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7B379E" w14:paraId="58D35DDF" w14:textId="77777777" w:rsidTr="00766D91">
        <w:tc>
          <w:tcPr>
            <w:tcW w:w="3377" w:type="dxa"/>
          </w:tcPr>
          <w:p w14:paraId="2A849387" w14:textId="14B8C649" w:rsidR="00766D91" w:rsidRPr="007B379E" w:rsidRDefault="00766D91" w:rsidP="00073A41">
            <w:pPr>
              <w:rPr>
                <w:rFonts w:ascii="Arial" w:hAnsi="Arial" w:cs="Arial"/>
                <w:b/>
                <w:bCs/>
                <w:sz w:val="18"/>
                <w:szCs w:val="18"/>
                <w:lang w:val="en-US"/>
              </w:rPr>
            </w:pPr>
            <w:del w:id="0" w:author="Raimondas Ivoška" w:date="2025-11-20T09:57:00Z" w16du:dateUtc="2025-11-20T07:57:00Z">
              <w:r w:rsidRPr="007B379E" w:rsidDel="003742BA">
                <w:rPr>
                  <w:rFonts w:ascii="Arial" w:hAnsi="Arial" w:cs="Arial"/>
                  <w:b/>
                  <w:bCs/>
                  <w:sz w:val="18"/>
                  <w:szCs w:val="18"/>
                  <w:lang w:val="en-US"/>
                </w:rPr>
                <w:delText>APPROVED by</w:delText>
              </w:r>
            </w:del>
          </w:p>
        </w:tc>
        <w:tc>
          <w:tcPr>
            <w:tcW w:w="8402" w:type="dxa"/>
          </w:tcPr>
          <w:p w14:paraId="3B1C7297" w14:textId="77777777" w:rsidR="00766D91" w:rsidRPr="007B379E" w:rsidRDefault="00766D91" w:rsidP="00073A41">
            <w:pPr>
              <w:rPr>
                <w:rFonts w:ascii="Arial" w:hAnsi="Arial" w:cs="Arial"/>
                <w:sz w:val="18"/>
                <w:szCs w:val="18"/>
              </w:rPr>
            </w:pPr>
          </w:p>
        </w:tc>
        <w:tc>
          <w:tcPr>
            <w:tcW w:w="2819" w:type="dxa"/>
          </w:tcPr>
          <w:p w14:paraId="4D64EECF" w14:textId="5447F657" w:rsidR="00766D91" w:rsidRPr="007B379E" w:rsidRDefault="00766D91" w:rsidP="00073A41">
            <w:pPr>
              <w:rPr>
                <w:rFonts w:ascii="Arial" w:hAnsi="Arial" w:cs="Arial"/>
                <w:sz w:val="18"/>
                <w:szCs w:val="18"/>
              </w:rPr>
            </w:pPr>
            <w:del w:id="1" w:author="Raimondas Ivoška" w:date="2025-11-20T09:57:00Z" w16du:dateUtc="2025-11-20T07:57:00Z">
              <w:r w:rsidRPr="007B379E" w:rsidDel="003742BA">
                <w:rPr>
                  <w:rFonts w:ascii="Arial" w:hAnsi="Arial" w:cs="Arial"/>
                  <w:b/>
                  <w:color w:val="000000"/>
                  <w:sz w:val="18"/>
                  <w:szCs w:val="18"/>
                  <w:lang w:eastAsia="en-US"/>
                </w:rPr>
                <w:delText>PATVIRTINTA</w:delText>
              </w:r>
            </w:del>
          </w:p>
        </w:tc>
        <w:tc>
          <w:tcPr>
            <w:tcW w:w="565" w:type="dxa"/>
          </w:tcPr>
          <w:p w14:paraId="342A60E1" w14:textId="77777777" w:rsidR="00766D91" w:rsidRPr="007B379E" w:rsidRDefault="00766D91" w:rsidP="00073A41">
            <w:pPr>
              <w:rPr>
                <w:rFonts w:ascii="Arial" w:hAnsi="Arial" w:cs="Arial"/>
                <w:sz w:val="18"/>
                <w:szCs w:val="18"/>
              </w:rPr>
            </w:pPr>
          </w:p>
        </w:tc>
      </w:tr>
      <w:tr w:rsidR="00766D91" w:rsidRPr="007B379E" w14:paraId="460E0EA0" w14:textId="77777777" w:rsidTr="00F76001">
        <w:tc>
          <w:tcPr>
            <w:tcW w:w="3377" w:type="dxa"/>
          </w:tcPr>
          <w:p w14:paraId="3FC50E73" w14:textId="18F1E1F4" w:rsidR="00766D91" w:rsidRPr="007B379E" w:rsidRDefault="00766D91" w:rsidP="00073A41">
            <w:pPr>
              <w:rPr>
                <w:rFonts w:ascii="Arial" w:hAnsi="Arial" w:cs="Arial"/>
                <w:sz w:val="18"/>
                <w:szCs w:val="18"/>
                <w:lang w:val="en-US"/>
              </w:rPr>
            </w:pPr>
            <w:del w:id="2" w:author="Raimondas Ivoška" w:date="2025-11-20T09:57:00Z" w16du:dateUtc="2025-11-20T07:57:00Z">
              <w:r w:rsidRPr="007B379E" w:rsidDel="003742BA">
                <w:rPr>
                  <w:rFonts w:ascii="Arial" w:hAnsi="Arial" w:cs="Arial"/>
                  <w:sz w:val="18"/>
                  <w:szCs w:val="18"/>
                  <w:lang w:val="en-US"/>
                </w:rPr>
                <w:delText>LITGRID AB 20</w:delText>
              </w:r>
              <w:r w:rsidR="008B2DD9" w:rsidRPr="007B379E" w:rsidDel="003742BA">
                <w:rPr>
                  <w:rFonts w:ascii="Arial" w:hAnsi="Arial" w:cs="Arial"/>
                  <w:sz w:val="18"/>
                  <w:szCs w:val="18"/>
                  <w:lang w:val="en-US"/>
                </w:rPr>
                <w:delText>2</w:delText>
              </w:r>
              <w:r w:rsidR="000C46F8" w:rsidDel="003742BA">
                <w:rPr>
                  <w:rFonts w:ascii="Arial" w:hAnsi="Arial" w:cs="Arial"/>
                  <w:sz w:val="18"/>
                  <w:szCs w:val="18"/>
                  <w:lang w:val="en-US"/>
                </w:rPr>
                <w:delText>4</w:delText>
              </w:r>
            </w:del>
          </w:p>
        </w:tc>
        <w:tc>
          <w:tcPr>
            <w:tcW w:w="8402" w:type="dxa"/>
          </w:tcPr>
          <w:p w14:paraId="05C834D6" w14:textId="77777777" w:rsidR="00766D91" w:rsidRPr="007B379E" w:rsidRDefault="00766D91" w:rsidP="00073A41">
            <w:pPr>
              <w:rPr>
                <w:rFonts w:ascii="Arial" w:hAnsi="Arial" w:cs="Arial"/>
                <w:sz w:val="18"/>
                <w:szCs w:val="18"/>
              </w:rPr>
            </w:pPr>
          </w:p>
        </w:tc>
        <w:tc>
          <w:tcPr>
            <w:tcW w:w="2819" w:type="dxa"/>
          </w:tcPr>
          <w:p w14:paraId="6C9FAE29" w14:textId="2859BE97" w:rsidR="00766D91" w:rsidRPr="007B379E" w:rsidRDefault="00766D91" w:rsidP="00073A41">
            <w:pPr>
              <w:rPr>
                <w:rFonts w:ascii="Arial" w:hAnsi="Arial" w:cs="Arial"/>
                <w:sz w:val="18"/>
                <w:szCs w:val="18"/>
              </w:rPr>
            </w:pPr>
            <w:del w:id="3" w:author="Raimondas Ivoška" w:date="2025-11-20T09:57:00Z" w16du:dateUtc="2025-11-20T07:57:00Z">
              <w:r w:rsidRPr="007B379E" w:rsidDel="003742BA">
                <w:rPr>
                  <w:rFonts w:ascii="Arial" w:hAnsi="Arial" w:cs="Arial"/>
                  <w:color w:val="000000"/>
                  <w:sz w:val="18"/>
                  <w:szCs w:val="18"/>
                  <w:lang w:eastAsia="en-US"/>
                </w:rPr>
                <w:delText>LITGRID AB 20</w:delText>
              </w:r>
              <w:r w:rsidR="008B2DD9" w:rsidRPr="007B379E" w:rsidDel="003742BA">
                <w:rPr>
                  <w:rFonts w:ascii="Arial" w:hAnsi="Arial" w:cs="Arial"/>
                  <w:color w:val="000000"/>
                  <w:sz w:val="18"/>
                  <w:szCs w:val="18"/>
                  <w:lang w:eastAsia="en-US"/>
                </w:rPr>
                <w:delText>2</w:delText>
              </w:r>
              <w:r w:rsidR="000C46F8" w:rsidDel="003742BA">
                <w:rPr>
                  <w:rFonts w:ascii="Arial" w:hAnsi="Arial" w:cs="Arial"/>
                  <w:color w:val="000000"/>
                  <w:sz w:val="18"/>
                  <w:szCs w:val="18"/>
                  <w:lang w:eastAsia="en-US"/>
                </w:rPr>
                <w:delText>4</w:delText>
              </w:r>
              <w:r w:rsidRPr="007B379E" w:rsidDel="003742BA">
                <w:rPr>
                  <w:rFonts w:ascii="Arial" w:hAnsi="Arial" w:cs="Arial"/>
                  <w:color w:val="000000"/>
                  <w:sz w:val="18"/>
                  <w:szCs w:val="18"/>
                  <w:lang w:eastAsia="en-US"/>
                </w:rPr>
                <w:delText xml:space="preserve"> m.</w:delText>
              </w:r>
            </w:del>
          </w:p>
        </w:tc>
        <w:tc>
          <w:tcPr>
            <w:tcW w:w="565" w:type="dxa"/>
          </w:tcPr>
          <w:p w14:paraId="44E9527B" w14:textId="77777777" w:rsidR="00766D91" w:rsidRPr="007B379E" w:rsidRDefault="00766D91" w:rsidP="00073A41">
            <w:pPr>
              <w:rPr>
                <w:rFonts w:ascii="Arial" w:hAnsi="Arial" w:cs="Arial"/>
                <w:sz w:val="18"/>
                <w:szCs w:val="18"/>
              </w:rPr>
            </w:pPr>
          </w:p>
        </w:tc>
      </w:tr>
      <w:tr w:rsidR="00766D91" w:rsidRPr="007B379E" w14:paraId="764BEBEC" w14:textId="77777777" w:rsidTr="00F76001">
        <w:tc>
          <w:tcPr>
            <w:tcW w:w="3377" w:type="dxa"/>
            <w:tcBorders>
              <w:bottom w:val="single" w:sz="4" w:space="0" w:color="auto"/>
            </w:tcBorders>
          </w:tcPr>
          <w:p w14:paraId="2453F714" w14:textId="1276071D" w:rsidR="00766D91" w:rsidRPr="00845CB1" w:rsidRDefault="008F12DA" w:rsidP="00073A41">
            <w:pPr>
              <w:rPr>
                <w:rFonts w:ascii="Arial" w:hAnsi="Arial" w:cs="Arial"/>
                <w:sz w:val="18"/>
                <w:szCs w:val="18"/>
                <w:lang w:val="en-US"/>
              </w:rPr>
            </w:pPr>
            <w:del w:id="4" w:author="Raimondas Ivoška" w:date="2025-11-20T09:57:00Z" w16du:dateUtc="2025-11-20T07:57:00Z">
              <w:r w:rsidRPr="007F754C" w:rsidDel="003742BA">
                <w:rPr>
                  <w:rFonts w:ascii="Arial" w:hAnsi="Arial" w:cs="Arial"/>
                  <w:sz w:val="18"/>
                  <w:szCs w:val="18"/>
                  <w:lang w:val="en-US"/>
                </w:rPr>
                <w:delText>May 06</w:delText>
              </w:r>
            </w:del>
          </w:p>
        </w:tc>
        <w:tc>
          <w:tcPr>
            <w:tcW w:w="8402" w:type="dxa"/>
          </w:tcPr>
          <w:p w14:paraId="443A83C5" w14:textId="77777777" w:rsidR="00766D91" w:rsidRPr="007B379E" w:rsidRDefault="00766D91" w:rsidP="00073A41">
            <w:pPr>
              <w:rPr>
                <w:rFonts w:ascii="Arial" w:hAnsi="Arial" w:cs="Arial"/>
                <w:sz w:val="18"/>
                <w:szCs w:val="18"/>
              </w:rPr>
            </w:pPr>
          </w:p>
        </w:tc>
        <w:tc>
          <w:tcPr>
            <w:tcW w:w="2819" w:type="dxa"/>
            <w:tcBorders>
              <w:bottom w:val="single" w:sz="4" w:space="0" w:color="auto"/>
            </w:tcBorders>
          </w:tcPr>
          <w:p w14:paraId="13DDFDAD" w14:textId="15F1662C" w:rsidR="00766D91" w:rsidRPr="00F76001" w:rsidRDefault="008F12DA" w:rsidP="00073A41">
            <w:pPr>
              <w:rPr>
                <w:rFonts w:ascii="Arial" w:hAnsi="Arial" w:cs="Arial"/>
                <w:sz w:val="18"/>
                <w:szCs w:val="18"/>
              </w:rPr>
            </w:pPr>
            <w:del w:id="5" w:author="Raimondas Ivoška" w:date="2025-11-20T09:57:00Z" w16du:dateUtc="2025-11-20T07:57:00Z">
              <w:r w:rsidRPr="007F754C" w:rsidDel="003742BA">
                <w:rPr>
                  <w:rFonts w:ascii="Arial" w:hAnsi="Arial" w:cs="Arial"/>
                  <w:sz w:val="18"/>
                  <w:szCs w:val="18"/>
                </w:rPr>
                <w:delText>Gegužės 06 d.</w:delText>
              </w:r>
            </w:del>
          </w:p>
        </w:tc>
        <w:tc>
          <w:tcPr>
            <w:tcW w:w="565" w:type="dxa"/>
          </w:tcPr>
          <w:p w14:paraId="465998E9" w14:textId="43F7AE10" w:rsidR="00766D91" w:rsidRPr="007B379E" w:rsidRDefault="00766D91" w:rsidP="00073A41">
            <w:pPr>
              <w:rPr>
                <w:rFonts w:ascii="Arial" w:hAnsi="Arial" w:cs="Arial"/>
                <w:sz w:val="18"/>
                <w:szCs w:val="18"/>
              </w:rPr>
            </w:pPr>
          </w:p>
        </w:tc>
      </w:tr>
      <w:tr w:rsidR="00766D91" w:rsidRPr="007B379E" w14:paraId="69DFD146" w14:textId="77777777" w:rsidTr="00F76001">
        <w:tc>
          <w:tcPr>
            <w:tcW w:w="3377" w:type="dxa"/>
            <w:tcBorders>
              <w:top w:val="single" w:sz="4" w:space="0" w:color="auto"/>
            </w:tcBorders>
          </w:tcPr>
          <w:p w14:paraId="59A6AF4C" w14:textId="54FBA339" w:rsidR="00766D91" w:rsidRPr="007B379E" w:rsidRDefault="00766D91" w:rsidP="00073A41">
            <w:pPr>
              <w:rPr>
                <w:rFonts w:ascii="Arial" w:hAnsi="Arial" w:cs="Arial"/>
                <w:sz w:val="18"/>
                <w:szCs w:val="18"/>
                <w:lang w:val="en-US"/>
              </w:rPr>
            </w:pPr>
            <w:del w:id="6" w:author="Raimondas Ivoška" w:date="2025-11-20T09:57:00Z" w16du:dateUtc="2025-11-20T07:57:00Z">
              <w:r w:rsidRPr="007B379E" w:rsidDel="003742BA">
                <w:rPr>
                  <w:rFonts w:ascii="Arial" w:hAnsi="Arial" w:cs="Arial"/>
                  <w:sz w:val="18"/>
                  <w:szCs w:val="18"/>
                  <w:lang w:val="en-US"/>
                </w:rPr>
                <w:delText>Transmission grid department</w:delText>
              </w:r>
            </w:del>
          </w:p>
        </w:tc>
        <w:tc>
          <w:tcPr>
            <w:tcW w:w="8402" w:type="dxa"/>
          </w:tcPr>
          <w:p w14:paraId="6A9FEC78" w14:textId="77777777" w:rsidR="00766D91" w:rsidRPr="007B379E" w:rsidRDefault="00766D91" w:rsidP="00073A41">
            <w:pPr>
              <w:rPr>
                <w:rFonts w:ascii="Arial" w:hAnsi="Arial" w:cs="Arial"/>
                <w:sz w:val="18"/>
                <w:szCs w:val="18"/>
              </w:rPr>
            </w:pPr>
          </w:p>
        </w:tc>
        <w:tc>
          <w:tcPr>
            <w:tcW w:w="3384" w:type="dxa"/>
            <w:gridSpan w:val="2"/>
          </w:tcPr>
          <w:p w14:paraId="143FAD16" w14:textId="68E96C1D" w:rsidR="00766D91" w:rsidRPr="007B379E" w:rsidRDefault="00766D91" w:rsidP="00073A41">
            <w:pPr>
              <w:rPr>
                <w:rFonts w:ascii="Arial" w:hAnsi="Arial" w:cs="Arial"/>
                <w:sz w:val="18"/>
                <w:szCs w:val="18"/>
              </w:rPr>
            </w:pPr>
            <w:del w:id="7" w:author="Raimondas Ivoška" w:date="2025-11-20T09:57:00Z" w16du:dateUtc="2025-11-20T07:57:00Z">
              <w:r w:rsidRPr="007B379E" w:rsidDel="003742BA">
                <w:rPr>
                  <w:rFonts w:ascii="Arial" w:hAnsi="Arial" w:cs="Arial"/>
                  <w:color w:val="000000"/>
                  <w:sz w:val="18"/>
                  <w:szCs w:val="18"/>
                  <w:lang w:eastAsia="en-US"/>
                </w:rPr>
                <w:delText>Perdavimo tinklo departamento</w:delText>
              </w:r>
            </w:del>
          </w:p>
        </w:tc>
      </w:tr>
      <w:tr w:rsidR="00DD6688" w:rsidRPr="007B379E" w14:paraId="37C66515" w14:textId="77777777" w:rsidTr="007F7300">
        <w:tc>
          <w:tcPr>
            <w:tcW w:w="3377" w:type="dxa"/>
          </w:tcPr>
          <w:p w14:paraId="4A6C51AE" w14:textId="1DC5EE4C" w:rsidR="00DD6688" w:rsidRPr="007B379E" w:rsidRDefault="00DD6688" w:rsidP="00073A41">
            <w:pPr>
              <w:rPr>
                <w:rFonts w:ascii="Arial" w:hAnsi="Arial" w:cs="Arial"/>
                <w:sz w:val="18"/>
                <w:szCs w:val="18"/>
                <w:lang w:val="en-US"/>
              </w:rPr>
            </w:pPr>
            <w:del w:id="8" w:author="Raimondas Ivoška" w:date="2025-11-20T09:57:00Z" w16du:dateUtc="2025-11-20T07:57:00Z">
              <w:r w:rsidRPr="007B379E" w:rsidDel="003742BA">
                <w:rPr>
                  <w:rFonts w:ascii="Arial" w:hAnsi="Arial" w:cs="Arial"/>
                  <w:sz w:val="18"/>
                  <w:szCs w:val="18"/>
                  <w:lang w:val="en-US"/>
                </w:rPr>
                <w:delText xml:space="preserve">director direction No. </w:delText>
              </w:r>
              <w:r w:rsidR="008F12DA" w:rsidDel="003742BA">
                <w:rPr>
                  <w:rFonts w:ascii="Arial" w:hAnsi="Arial" w:cs="Arial"/>
                  <w:color w:val="000000"/>
                  <w:sz w:val="18"/>
                  <w:szCs w:val="18"/>
                  <w:lang w:eastAsia="en-US"/>
                </w:rPr>
                <w:delText>2</w:delText>
              </w:r>
              <w:r w:rsidR="008F12DA" w:rsidDel="003742BA">
                <w:rPr>
                  <w:rFonts w:ascii="Arial" w:hAnsi="Arial" w:cs="Arial"/>
                  <w:color w:val="000000"/>
                  <w:sz w:val="18"/>
                  <w:szCs w:val="18"/>
                  <w:lang w:val="en-US" w:eastAsia="en-US"/>
                </w:rPr>
                <w:delText>4</w:delText>
              </w:r>
              <w:r w:rsidR="008F12DA" w:rsidDel="003742BA">
                <w:rPr>
                  <w:rFonts w:ascii="Arial" w:hAnsi="Arial" w:cs="Arial"/>
                  <w:color w:val="000000"/>
                  <w:sz w:val="18"/>
                  <w:szCs w:val="18"/>
                  <w:lang w:eastAsia="en-US"/>
                </w:rPr>
                <w:delText>NU-185</w:delText>
              </w:r>
            </w:del>
          </w:p>
        </w:tc>
        <w:tc>
          <w:tcPr>
            <w:tcW w:w="8402" w:type="dxa"/>
          </w:tcPr>
          <w:p w14:paraId="38866597" w14:textId="77777777" w:rsidR="00DD6688" w:rsidRPr="007B379E" w:rsidRDefault="00DD6688" w:rsidP="00073A41">
            <w:pPr>
              <w:rPr>
                <w:rFonts w:ascii="Arial" w:hAnsi="Arial" w:cs="Arial"/>
                <w:sz w:val="18"/>
                <w:szCs w:val="18"/>
              </w:rPr>
            </w:pPr>
          </w:p>
        </w:tc>
        <w:tc>
          <w:tcPr>
            <w:tcW w:w="3384" w:type="dxa"/>
            <w:gridSpan w:val="2"/>
          </w:tcPr>
          <w:p w14:paraId="2EDB8D3F" w14:textId="0AC182F4" w:rsidR="00DD6688" w:rsidRPr="007B379E" w:rsidRDefault="00DD6688" w:rsidP="00073A41">
            <w:pPr>
              <w:rPr>
                <w:rFonts w:ascii="Arial" w:hAnsi="Arial" w:cs="Arial"/>
                <w:sz w:val="18"/>
                <w:szCs w:val="18"/>
              </w:rPr>
            </w:pPr>
            <w:del w:id="9" w:author="Raimondas Ivoška" w:date="2025-11-20T09:57:00Z" w16du:dateUtc="2025-11-20T07:57:00Z">
              <w:r w:rsidRPr="007B379E" w:rsidDel="003742BA">
                <w:rPr>
                  <w:rFonts w:ascii="Arial" w:hAnsi="Arial" w:cs="Arial"/>
                  <w:color w:val="000000"/>
                  <w:sz w:val="18"/>
                  <w:szCs w:val="18"/>
                  <w:lang w:eastAsia="en-US"/>
                </w:rPr>
                <w:delText>direktoriaus nurodymu Nr.</w:delText>
              </w:r>
              <w:r w:rsidR="00845CB1" w:rsidDel="003742BA">
                <w:rPr>
                  <w:rFonts w:ascii="Arial" w:hAnsi="Arial" w:cs="Arial"/>
                  <w:color w:val="000000"/>
                  <w:sz w:val="18"/>
                  <w:szCs w:val="18"/>
                  <w:lang w:eastAsia="en-US"/>
                </w:rPr>
                <w:delText xml:space="preserve"> </w:delText>
              </w:r>
              <w:r w:rsidR="008F12DA" w:rsidDel="003742BA">
                <w:rPr>
                  <w:rFonts w:ascii="Arial" w:hAnsi="Arial" w:cs="Arial"/>
                  <w:color w:val="000000"/>
                  <w:sz w:val="18"/>
                  <w:szCs w:val="18"/>
                  <w:lang w:eastAsia="en-US"/>
                </w:rPr>
                <w:delText>2</w:delText>
              </w:r>
              <w:r w:rsidR="008F12DA" w:rsidDel="003742BA">
                <w:rPr>
                  <w:rFonts w:ascii="Arial" w:hAnsi="Arial" w:cs="Arial"/>
                  <w:color w:val="000000"/>
                  <w:sz w:val="18"/>
                  <w:szCs w:val="18"/>
                  <w:lang w:val="en-US" w:eastAsia="en-US"/>
                </w:rPr>
                <w:delText>4</w:delText>
              </w:r>
              <w:r w:rsidR="008F12DA" w:rsidDel="003742BA">
                <w:rPr>
                  <w:rFonts w:ascii="Arial" w:hAnsi="Arial" w:cs="Arial"/>
                  <w:color w:val="000000"/>
                  <w:sz w:val="18"/>
                  <w:szCs w:val="18"/>
                  <w:lang w:eastAsia="en-US"/>
                </w:rPr>
                <w:delText>NU-185</w:delText>
              </w:r>
            </w:del>
          </w:p>
        </w:tc>
      </w:tr>
    </w:tbl>
    <w:p w14:paraId="51209D23" w14:textId="77777777" w:rsidR="00D742C1" w:rsidRPr="007B379E" w:rsidRDefault="00D742C1">
      <w:pPr>
        <w:rPr>
          <w:rFonts w:ascii="Arial" w:hAnsi="Arial" w:cs="Arial"/>
          <w:b/>
          <w:color w:val="000000"/>
          <w:sz w:val="18"/>
          <w:szCs w:val="18"/>
        </w:rPr>
      </w:pPr>
    </w:p>
    <w:p w14:paraId="7C248EAC" w14:textId="50584200" w:rsidR="00196AEA" w:rsidRPr="007B379E" w:rsidRDefault="00EA2749" w:rsidP="0060593F">
      <w:pPr>
        <w:jc w:val="center"/>
        <w:rPr>
          <w:rFonts w:ascii="Arial" w:hAnsi="Arial" w:cs="Arial"/>
          <w:b/>
          <w:sz w:val="18"/>
          <w:szCs w:val="18"/>
        </w:rPr>
      </w:pPr>
      <w:del w:id="10" w:author="Raimondas Ivoška" w:date="2025-11-20T09:57:00Z" w16du:dateUtc="2025-11-20T07:57:00Z">
        <w:r w:rsidRPr="007B379E" w:rsidDel="003742BA">
          <w:rPr>
            <w:rFonts w:ascii="Arial" w:hAnsi="Arial" w:cs="Arial"/>
            <w:b/>
            <w:sz w:val="18"/>
            <w:szCs w:val="18"/>
          </w:rPr>
          <w:delText xml:space="preserve">STANDARTINIAI </w:delText>
        </w:r>
      </w:del>
      <w:r w:rsidR="00D742C1" w:rsidRPr="007B379E">
        <w:rPr>
          <w:rFonts w:ascii="Arial" w:hAnsi="Arial" w:cs="Arial"/>
          <w:b/>
          <w:sz w:val="18"/>
          <w:szCs w:val="18"/>
        </w:rPr>
        <w:t>TECHNINIAI REIKALAVIMAI 110 kV MATAVIMO TRANSFORMATORIAMS</w:t>
      </w:r>
      <w:r w:rsidR="00CA10C0" w:rsidRPr="007B379E">
        <w:rPr>
          <w:rFonts w:ascii="Arial" w:hAnsi="Arial" w:cs="Arial"/>
          <w:b/>
          <w:sz w:val="18"/>
          <w:szCs w:val="18"/>
        </w:rPr>
        <w:t xml:space="preserve"> </w:t>
      </w:r>
      <w:r w:rsidR="00D742C1" w:rsidRPr="007B379E">
        <w:rPr>
          <w:rFonts w:ascii="Arial" w:hAnsi="Arial" w:cs="Arial"/>
          <w:b/>
          <w:sz w:val="18"/>
          <w:szCs w:val="18"/>
        </w:rPr>
        <w:t>/</w:t>
      </w:r>
    </w:p>
    <w:p w14:paraId="6B391EA1" w14:textId="3C68DAF5" w:rsidR="000B657E" w:rsidRPr="007B379E" w:rsidRDefault="00EA2749" w:rsidP="0060593F">
      <w:pPr>
        <w:jc w:val="center"/>
        <w:rPr>
          <w:rFonts w:ascii="Arial" w:hAnsi="Arial" w:cs="Arial"/>
          <w:b/>
          <w:sz w:val="18"/>
          <w:szCs w:val="18"/>
          <w:lang w:val="en-GB"/>
        </w:rPr>
      </w:pPr>
      <w:del w:id="11" w:author="Raimondas Ivoška" w:date="2025-11-20T09:57:00Z" w16du:dateUtc="2025-11-20T07:57:00Z">
        <w:r w:rsidRPr="007B379E" w:rsidDel="003742BA">
          <w:rPr>
            <w:rFonts w:ascii="Arial" w:hAnsi="Arial" w:cs="Arial"/>
            <w:b/>
            <w:sz w:val="18"/>
            <w:szCs w:val="18"/>
          </w:rPr>
          <w:delText xml:space="preserve">STANDARD </w:delText>
        </w:r>
      </w:del>
      <w:r w:rsidR="00D742C1" w:rsidRPr="007B379E">
        <w:rPr>
          <w:rFonts w:ascii="Arial" w:hAnsi="Arial" w:cs="Arial"/>
          <w:b/>
          <w:sz w:val="18"/>
          <w:szCs w:val="18"/>
          <w:lang w:val="en-GB"/>
        </w:rPr>
        <w:t>TECHNICAL REQUIREMENTS FOR 110 kV INSTRUMENT TRANSFORMERS</w:t>
      </w:r>
      <w:r w:rsidR="00CA10C0" w:rsidRPr="007B379E">
        <w:rPr>
          <w:rFonts w:ascii="Arial" w:hAnsi="Arial" w:cs="Arial"/>
          <w:b/>
          <w:sz w:val="18"/>
          <w:szCs w:val="18"/>
          <w:lang w:val="en-GB"/>
        </w:rPr>
        <w:t xml:space="preserve"> </w:t>
      </w:r>
    </w:p>
    <w:p w14:paraId="0958FB4E" w14:textId="77777777" w:rsidR="00D742C1" w:rsidRPr="007B379E" w:rsidRDefault="00D742C1">
      <w:pPr>
        <w:rPr>
          <w:rFonts w:ascii="Arial" w:hAnsi="Arial" w:cs="Arial"/>
          <w:sz w:val="18"/>
          <w:szCs w:val="18"/>
        </w:rPr>
      </w:pPr>
    </w:p>
    <w:p w14:paraId="404F2A61" w14:textId="77777777" w:rsidR="000B657E" w:rsidRPr="007B379E" w:rsidRDefault="000B657E">
      <w:pPr>
        <w:rPr>
          <w:rFonts w:ascii="Arial" w:hAnsi="Arial" w:cs="Arial"/>
          <w:sz w:val="22"/>
          <w:szCs w:val="22"/>
        </w:rPr>
      </w:pPr>
    </w:p>
    <w:p w14:paraId="0BD2597E" w14:textId="45586F2E" w:rsidR="000A7780" w:rsidRDefault="000A7780">
      <w:pPr>
        <w:rPr>
          <w:rFonts w:ascii="Arial" w:hAnsi="Arial" w:cs="Arial"/>
          <w:sz w:val="18"/>
          <w:szCs w:val="18"/>
        </w:rPr>
      </w:pPr>
    </w:p>
    <w:p w14:paraId="6CAE1392" w14:textId="77777777" w:rsidR="00C04AE9" w:rsidRPr="007B379E" w:rsidRDefault="00C04AE9">
      <w:pPr>
        <w:rPr>
          <w:rFonts w:ascii="Arial" w:hAnsi="Arial" w:cs="Arial"/>
          <w:sz w:val="18"/>
          <w:szCs w:val="18"/>
        </w:rPr>
      </w:pPr>
    </w:p>
    <w:tbl>
      <w:tblPr>
        <w:tblStyle w:val="TableGrid"/>
        <w:tblW w:w="15163" w:type="dxa"/>
        <w:tblLook w:val="04A0" w:firstRow="1" w:lastRow="0" w:firstColumn="1" w:lastColumn="0" w:noHBand="0" w:noVBand="1"/>
      </w:tblPr>
      <w:tblGrid>
        <w:gridCol w:w="15163"/>
      </w:tblGrid>
      <w:tr w:rsidR="00AD4CE4" w:rsidRPr="007B379E" w14:paraId="014A2DB6" w14:textId="77777777" w:rsidTr="00AD4CE4">
        <w:tc>
          <w:tcPr>
            <w:tcW w:w="15163" w:type="dxa"/>
          </w:tcPr>
          <w:p w14:paraId="3B7BE19C" w14:textId="77777777" w:rsidR="000D24D4" w:rsidRPr="007B379E" w:rsidRDefault="00AD4CE4" w:rsidP="000D24D4">
            <w:pPr>
              <w:jc w:val="both"/>
              <w:rPr>
                <w:rFonts w:ascii="Arial" w:hAnsi="Arial" w:cs="Arial"/>
                <w:b/>
                <w:color w:val="000000"/>
                <w:sz w:val="18"/>
                <w:szCs w:val="18"/>
                <w:lang w:val="en-US"/>
              </w:rPr>
            </w:pPr>
            <w:r w:rsidRPr="007B379E">
              <w:rPr>
                <w:rFonts w:ascii="Arial" w:hAnsi="Arial" w:cs="Arial"/>
                <w:b/>
                <w:color w:val="000000"/>
                <w:sz w:val="18"/>
                <w:szCs w:val="18"/>
              </w:rPr>
              <w:t xml:space="preserve">Pastabos/ </w:t>
            </w:r>
            <w:r w:rsidRPr="007B379E">
              <w:rPr>
                <w:rFonts w:ascii="Arial" w:hAnsi="Arial" w:cs="Arial"/>
                <w:b/>
                <w:color w:val="000000"/>
                <w:sz w:val="18"/>
                <w:szCs w:val="18"/>
                <w:lang w:val="en-US"/>
              </w:rPr>
              <w:t>Notes:</w:t>
            </w:r>
          </w:p>
          <w:p w14:paraId="5E5AA460" w14:textId="77777777" w:rsidR="000D24D4" w:rsidRPr="007B379E" w:rsidRDefault="000D24D4" w:rsidP="000D24D4">
            <w:pPr>
              <w:jc w:val="both"/>
              <w:rPr>
                <w:rFonts w:ascii="Arial" w:hAnsi="Arial" w:cs="Arial"/>
                <w:b/>
                <w:color w:val="000000"/>
                <w:sz w:val="18"/>
                <w:szCs w:val="18"/>
              </w:rPr>
            </w:pPr>
          </w:p>
          <w:p w14:paraId="4AA6C5E6" w14:textId="1A8AEAB3" w:rsidR="00AD4CE4" w:rsidRPr="007B379E" w:rsidRDefault="00AD4CE4" w:rsidP="000D24D4">
            <w:pPr>
              <w:jc w:val="both"/>
              <w:rPr>
                <w:rFonts w:ascii="Arial" w:hAnsi="Arial" w:cs="Arial"/>
                <w:b/>
                <w:color w:val="000000"/>
                <w:sz w:val="18"/>
                <w:szCs w:val="18"/>
                <w:lang w:val="en-US"/>
              </w:rPr>
            </w:pPr>
            <w:r w:rsidRPr="007B379E">
              <w:rPr>
                <w:rFonts w:ascii="Arial" w:hAnsi="Arial" w:cs="Arial"/>
                <w:b/>
                <w:color w:val="000000"/>
                <w:sz w:val="18"/>
                <w:szCs w:val="18"/>
              </w:rPr>
              <w:t xml:space="preserve">Gamintojas gali vadovautis standartais ir sertifikatais lygiaverčiais šiuose reikalavimuose nurodytiems IEC standartams ir ISO sertifikatams/ </w:t>
            </w:r>
            <w:r w:rsidRPr="007B379E">
              <w:rPr>
                <w:rFonts w:ascii="Arial" w:hAnsi="Arial" w:cs="Arial"/>
                <w:b/>
                <w:color w:val="000000"/>
                <w:sz w:val="18"/>
                <w:szCs w:val="18"/>
                <w:lang w:val="en-US"/>
              </w:rPr>
              <w:t>The Manufacturer may follow the standards and certificates equivalent to IEC standards and ISO certificates specified in these requirements</w:t>
            </w:r>
          </w:p>
          <w:p w14:paraId="7B02F400" w14:textId="77777777" w:rsidR="00AD4CE4" w:rsidRPr="007B379E" w:rsidRDefault="00AD4CE4" w:rsidP="00AD4CE4">
            <w:pPr>
              <w:spacing w:before="240"/>
              <w:jc w:val="both"/>
              <w:rPr>
                <w:rFonts w:ascii="Arial" w:hAnsi="Arial" w:cs="Arial"/>
                <w:b/>
                <w:color w:val="000000"/>
                <w:sz w:val="18"/>
                <w:szCs w:val="18"/>
                <w:lang w:val="en-US"/>
              </w:rPr>
            </w:pPr>
            <w:r w:rsidRPr="007B379E">
              <w:rPr>
                <w:rFonts w:ascii="Arial" w:hAnsi="Arial" w:cs="Arial"/>
                <w:b/>
                <w:color w:val="000000"/>
                <w:sz w:val="18"/>
                <w:szCs w:val="18"/>
              </w:rPr>
              <w:t>Šiuose reikalavimuose ir jų prieduose naudojamų indeksų paaiškinimai:</w:t>
            </w:r>
            <w:r w:rsidRPr="007B379E">
              <w:rPr>
                <w:rFonts w:ascii="Arial" w:hAnsi="Arial" w:cs="Arial"/>
                <w:b/>
                <w:color w:val="000000"/>
                <w:sz w:val="18"/>
                <w:szCs w:val="18"/>
                <w:lang w:val="en-US"/>
              </w:rPr>
              <w:t>/ Explanation of the indices used in these requirements and its annexes:</w:t>
            </w:r>
          </w:p>
          <w:p w14:paraId="7E2EEF6B" w14:textId="0FF4CF1D" w:rsidR="0081042E" w:rsidRPr="007B379E" w:rsidRDefault="00AD4CE4" w:rsidP="00AD4CE4">
            <w:pPr>
              <w:jc w:val="both"/>
              <w:rPr>
                <w:rFonts w:ascii="Arial" w:hAnsi="Arial" w:cs="Arial"/>
                <w:color w:val="000000"/>
                <w:sz w:val="18"/>
                <w:szCs w:val="18"/>
              </w:rPr>
            </w:pPr>
            <w:r w:rsidRPr="007B379E">
              <w:rPr>
                <w:rFonts w:ascii="Arial" w:hAnsi="Arial" w:cs="Arial"/>
                <w:color w:val="000000"/>
                <w:sz w:val="18"/>
                <w:szCs w:val="18"/>
                <w:vertAlign w:val="superscript"/>
              </w:rPr>
              <w:t>1)</w:t>
            </w:r>
            <w:r w:rsidRPr="007B379E">
              <w:rPr>
                <w:rFonts w:ascii="Arial" w:hAnsi="Arial" w:cs="Arial"/>
                <w:color w:val="000000"/>
                <w:sz w:val="18"/>
                <w:szCs w:val="18"/>
              </w:rPr>
              <w:t xml:space="preserve"> </w:t>
            </w:r>
            <w:r w:rsidR="00EE0690" w:rsidRPr="007B379E">
              <w:rPr>
                <w:rFonts w:ascii="Arial" w:hAnsi="Arial" w:cs="Arial"/>
                <w:color w:val="000000"/>
                <w:sz w:val="18"/>
                <w:szCs w:val="18"/>
              </w:rPr>
              <w:t xml:space="preserve">Nurodoma „Netaikoma“ jei konkretus įrenginys nėra projektuojamas arba tiekiamas. / </w:t>
            </w:r>
            <w:r w:rsidR="00EE0690" w:rsidRPr="007B379E">
              <w:rPr>
                <w:rFonts w:ascii="Arial" w:hAnsi="Arial" w:cs="Arial"/>
                <w:color w:val="000000"/>
                <w:sz w:val="18"/>
                <w:szCs w:val="18"/>
                <w:lang w:val="en-GB"/>
              </w:rPr>
              <w:t>Specified „Not applicable“ in case of specific equipment unit is not designed or supplied.</w:t>
            </w:r>
          </w:p>
          <w:p w14:paraId="3B578FF9" w14:textId="0996E4A8" w:rsidR="00AD4CE4" w:rsidRPr="007B379E" w:rsidRDefault="00A72DF6" w:rsidP="00AD4CE4">
            <w:pPr>
              <w:jc w:val="both"/>
              <w:rPr>
                <w:rFonts w:ascii="Arial" w:hAnsi="Arial" w:cs="Arial"/>
                <w:color w:val="000000"/>
                <w:sz w:val="18"/>
                <w:szCs w:val="18"/>
                <w:lang w:val="en-US"/>
              </w:rPr>
            </w:pPr>
            <w:r w:rsidRPr="007B379E">
              <w:rPr>
                <w:rFonts w:ascii="Arial" w:hAnsi="Arial" w:cs="Arial"/>
                <w:sz w:val="18"/>
                <w:szCs w:val="18"/>
                <w:vertAlign w:val="superscript"/>
              </w:rPr>
              <w:t>2)</w:t>
            </w:r>
            <w:r w:rsidRPr="007B379E">
              <w:rPr>
                <w:rFonts w:ascii="Arial" w:hAnsi="Arial" w:cs="Arial"/>
                <w:sz w:val="18"/>
                <w:szCs w:val="18"/>
              </w:rPr>
              <w:t xml:space="preserve"> </w:t>
            </w:r>
            <w:del w:id="12" w:author="Raimondas Ivoška" w:date="2025-11-20T09:59:00Z" w16du:dateUtc="2025-11-20T07:59:00Z">
              <w:r w:rsidR="00AD4CE4" w:rsidRPr="007B379E" w:rsidDel="003742BA">
                <w:rPr>
                  <w:rFonts w:ascii="Arial" w:hAnsi="Arial" w:cs="Arial"/>
                  <w:color w:val="000000"/>
                  <w:sz w:val="18"/>
                  <w:szCs w:val="18"/>
                </w:rPr>
                <w:delText>Techniniame p</w:delText>
              </w:r>
            </w:del>
            <w:ins w:id="13" w:author="Raimondas Ivoška" w:date="2025-11-20T09:59:00Z" w16du:dateUtc="2025-11-20T07:59:00Z">
              <w:r w:rsidR="003742BA">
                <w:rPr>
                  <w:rFonts w:ascii="Arial" w:hAnsi="Arial" w:cs="Arial"/>
                  <w:color w:val="000000"/>
                  <w:sz w:val="18"/>
                  <w:szCs w:val="18"/>
                </w:rPr>
                <w:t>P</w:t>
              </w:r>
            </w:ins>
            <w:r w:rsidR="00AD4CE4" w:rsidRPr="007B379E">
              <w:rPr>
                <w:rFonts w:ascii="Arial" w:hAnsi="Arial" w:cs="Arial"/>
                <w:color w:val="000000"/>
                <w:sz w:val="18"/>
                <w:szCs w:val="18"/>
              </w:rPr>
              <w:t xml:space="preserve">rojekte dydžių reikšmės gali būti koreguojamos, tačiau tik griežtinant reikalavimus/ </w:t>
            </w:r>
            <w:r w:rsidR="00AD4CE4" w:rsidRPr="007B379E">
              <w:rPr>
                <w:rFonts w:ascii="Arial" w:hAnsi="Arial" w:cs="Arial"/>
                <w:color w:val="000000"/>
                <w:sz w:val="18"/>
                <w:szCs w:val="18"/>
                <w:lang w:val="en-US"/>
              </w:rPr>
              <w:t>Values can be adjusted</w:t>
            </w:r>
            <w:r w:rsidR="00AD4CE4" w:rsidRPr="007B379E">
              <w:rPr>
                <w:rFonts w:ascii="Arial" w:hAnsi="Arial" w:cs="Arial"/>
                <w:color w:val="000000"/>
                <w:sz w:val="18"/>
                <w:szCs w:val="18"/>
              </w:rPr>
              <w:t xml:space="preserve"> </w:t>
            </w:r>
            <w:r w:rsidR="00AD4CE4" w:rsidRPr="007B379E">
              <w:rPr>
                <w:rFonts w:ascii="Arial" w:hAnsi="Arial" w:cs="Arial"/>
                <w:color w:val="000000"/>
                <w:sz w:val="18"/>
                <w:szCs w:val="18"/>
                <w:lang w:val="en-US"/>
              </w:rPr>
              <w:t>in a process of preparation of the technical project but only</w:t>
            </w:r>
            <w:r w:rsidR="00AD4CE4" w:rsidRPr="007B379E">
              <w:rPr>
                <w:rFonts w:ascii="Arial" w:hAnsi="Arial" w:cs="Arial"/>
                <w:color w:val="000000"/>
                <w:sz w:val="18"/>
                <w:szCs w:val="18"/>
              </w:rPr>
              <w:t xml:space="preserve"> to </w:t>
            </w:r>
            <w:r w:rsidR="00AD4CE4" w:rsidRPr="007B379E">
              <w:rPr>
                <w:rFonts w:ascii="Arial" w:hAnsi="Arial" w:cs="Arial"/>
                <w:color w:val="000000"/>
                <w:sz w:val="18"/>
                <w:szCs w:val="18"/>
                <w:lang w:val="en-US"/>
              </w:rPr>
              <w:t>more severe conditions.</w:t>
            </w:r>
          </w:p>
          <w:p w14:paraId="390F2D8C" w14:textId="04BA57C9" w:rsidR="00430149" w:rsidRPr="007B379E" w:rsidRDefault="00531DCD" w:rsidP="00AD4CE4">
            <w:pPr>
              <w:jc w:val="both"/>
              <w:rPr>
                <w:rFonts w:ascii="Arial" w:hAnsi="Arial" w:cs="Arial"/>
                <w:sz w:val="18"/>
                <w:szCs w:val="18"/>
                <w:lang w:val="en-GB"/>
              </w:rPr>
            </w:pPr>
            <w:r w:rsidRPr="007B379E">
              <w:rPr>
                <w:rFonts w:ascii="Arial" w:hAnsi="Arial" w:cs="Arial"/>
                <w:sz w:val="18"/>
                <w:szCs w:val="18"/>
                <w:vertAlign w:val="superscript"/>
              </w:rPr>
              <w:t>3</w:t>
            </w:r>
            <w:r w:rsidR="006C21B0" w:rsidRPr="007B379E">
              <w:rPr>
                <w:rFonts w:ascii="Arial" w:hAnsi="Arial" w:cs="Arial"/>
                <w:sz w:val="18"/>
                <w:szCs w:val="18"/>
                <w:vertAlign w:val="superscript"/>
              </w:rPr>
              <w:t>)</w:t>
            </w:r>
            <w:r w:rsidR="006C21B0" w:rsidRPr="007B379E">
              <w:rPr>
                <w:rFonts w:ascii="Arial" w:hAnsi="Arial" w:cs="Arial"/>
                <w:sz w:val="18"/>
                <w:szCs w:val="18"/>
              </w:rPr>
              <w:t xml:space="preserve"> </w:t>
            </w:r>
            <w:r w:rsidR="00996F0F" w:rsidRPr="007B379E">
              <w:rPr>
                <w:rFonts w:ascii="Arial" w:hAnsi="Arial" w:cs="Arial"/>
                <w:sz w:val="18"/>
                <w:szCs w:val="18"/>
              </w:rPr>
              <w:t>A</w:t>
            </w:r>
            <w:r w:rsidR="00E025BF" w:rsidRPr="007B379E">
              <w:rPr>
                <w:rFonts w:ascii="Arial" w:hAnsi="Arial" w:cs="Arial"/>
                <w:sz w:val="18"/>
                <w:szCs w:val="18"/>
              </w:rPr>
              <w:t>pkrovų, veikiančių</w:t>
            </w:r>
            <w:r w:rsidR="006642EA" w:rsidRPr="007B379E">
              <w:rPr>
                <w:rFonts w:ascii="Arial" w:hAnsi="Arial" w:cs="Arial"/>
                <w:sz w:val="18"/>
                <w:szCs w:val="18"/>
              </w:rPr>
              <w:t xml:space="preserve"> ilgalaikėmis</w:t>
            </w:r>
            <w:r w:rsidR="00E025BF" w:rsidRPr="007B379E">
              <w:rPr>
                <w:rFonts w:ascii="Arial" w:hAnsi="Arial" w:cs="Arial"/>
                <w:sz w:val="18"/>
                <w:szCs w:val="18"/>
              </w:rPr>
              <w:t xml:space="preserve"> </w:t>
            </w:r>
            <w:bookmarkStart w:id="14" w:name="_Hlk89267592"/>
            <w:r w:rsidR="00C310B9" w:rsidRPr="007B379E">
              <w:rPr>
                <w:rFonts w:ascii="Arial" w:hAnsi="Arial" w:cs="Arial"/>
                <w:sz w:val="18"/>
                <w:szCs w:val="18"/>
              </w:rPr>
              <w:t xml:space="preserve">normaliomis </w:t>
            </w:r>
            <w:r w:rsidR="00996F0F" w:rsidRPr="007B379E">
              <w:rPr>
                <w:rFonts w:ascii="Arial" w:hAnsi="Arial" w:cs="Arial"/>
                <w:sz w:val="18"/>
                <w:szCs w:val="18"/>
              </w:rPr>
              <w:t>eksploat</w:t>
            </w:r>
            <w:r w:rsidR="00C310B9" w:rsidRPr="007B379E">
              <w:rPr>
                <w:rFonts w:ascii="Arial" w:hAnsi="Arial" w:cs="Arial"/>
                <w:sz w:val="18"/>
                <w:szCs w:val="18"/>
              </w:rPr>
              <w:t>avimo sąlygomis</w:t>
            </w:r>
            <w:r w:rsidR="00996F0F" w:rsidRPr="007B379E">
              <w:rPr>
                <w:rFonts w:ascii="Arial" w:hAnsi="Arial" w:cs="Arial"/>
                <w:sz w:val="18"/>
                <w:szCs w:val="18"/>
              </w:rPr>
              <w:t xml:space="preserve"> </w:t>
            </w:r>
            <w:bookmarkStart w:id="15" w:name="_Hlk89267614"/>
            <w:bookmarkEnd w:id="14"/>
            <w:r w:rsidR="00996F0F" w:rsidRPr="007B379E">
              <w:rPr>
                <w:rFonts w:ascii="Arial" w:hAnsi="Arial" w:cs="Arial"/>
                <w:sz w:val="18"/>
                <w:szCs w:val="18"/>
              </w:rPr>
              <w:t>(įskaitant vėjo ir ledo poveikį)</w:t>
            </w:r>
            <w:bookmarkEnd w:id="15"/>
            <w:r w:rsidR="00E025BF" w:rsidRPr="007B379E">
              <w:rPr>
                <w:rFonts w:ascii="Arial" w:hAnsi="Arial" w:cs="Arial"/>
                <w:sz w:val="18"/>
                <w:szCs w:val="18"/>
              </w:rPr>
              <w:t xml:space="preserve"> suma neturi viršyti</w:t>
            </w:r>
            <w:r w:rsidR="005879BD">
              <w:rPr>
                <w:rFonts w:ascii="Arial" w:hAnsi="Arial" w:cs="Arial"/>
                <w:sz w:val="18"/>
                <w:szCs w:val="18"/>
              </w:rPr>
              <w:t>: įtampos transformatoriams – 500N, srovės ir kombinuotiems transformatoriams -</w:t>
            </w:r>
            <w:r w:rsidR="00E025BF" w:rsidRPr="007B379E">
              <w:rPr>
                <w:rFonts w:ascii="Arial" w:hAnsi="Arial" w:cs="Arial"/>
                <w:sz w:val="18"/>
                <w:szCs w:val="18"/>
              </w:rPr>
              <w:t xml:space="preserve"> </w:t>
            </w:r>
            <w:r w:rsidR="00996F0F" w:rsidRPr="007B379E">
              <w:rPr>
                <w:rFonts w:ascii="Arial" w:hAnsi="Arial" w:cs="Arial"/>
                <w:sz w:val="18"/>
                <w:szCs w:val="18"/>
              </w:rPr>
              <w:t>1500N</w:t>
            </w:r>
            <w:r w:rsidR="00A34B61" w:rsidRPr="007B379E">
              <w:rPr>
                <w:rFonts w:ascii="Arial" w:hAnsi="Arial" w:cs="Arial"/>
                <w:sz w:val="18"/>
                <w:szCs w:val="18"/>
              </w:rPr>
              <w:t xml:space="preserve">. </w:t>
            </w:r>
            <w:r w:rsidR="00975C54" w:rsidRPr="007B379E">
              <w:rPr>
                <w:rFonts w:ascii="Arial" w:hAnsi="Arial" w:cs="Arial"/>
                <w:sz w:val="18"/>
                <w:szCs w:val="18"/>
              </w:rPr>
              <w:t>Jei nurodyta sąlyga netenkinama</w:t>
            </w:r>
            <w:r w:rsidR="00A34B61" w:rsidRPr="007B379E">
              <w:rPr>
                <w:rFonts w:ascii="Arial" w:hAnsi="Arial" w:cs="Arial"/>
                <w:sz w:val="18"/>
                <w:szCs w:val="18"/>
              </w:rPr>
              <w:t>, šalia matavimo transformatorių</w:t>
            </w:r>
            <w:r w:rsidR="00975C54" w:rsidRPr="007B379E">
              <w:rPr>
                <w:rFonts w:ascii="Arial" w:hAnsi="Arial" w:cs="Arial"/>
                <w:sz w:val="18"/>
                <w:szCs w:val="18"/>
              </w:rPr>
              <w:t xml:space="preserve"> </w:t>
            </w:r>
            <w:r w:rsidR="00513D1B" w:rsidRPr="007B379E">
              <w:rPr>
                <w:rFonts w:ascii="Arial" w:hAnsi="Arial" w:cs="Arial"/>
                <w:sz w:val="18"/>
                <w:szCs w:val="18"/>
              </w:rPr>
              <w:t xml:space="preserve">laidininkų </w:t>
            </w:r>
            <w:r w:rsidR="00975C54" w:rsidRPr="007B379E">
              <w:rPr>
                <w:rFonts w:ascii="Arial" w:hAnsi="Arial" w:cs="Arial"/>
                <w:sz w:val="18"/>
                <w:szCs w:val="18"/>
              </w:rPr>
              <w:t>laikymui</w:t>
            </w:r>
            <w:r w:rsidR="00A34B61" w:rsidRPr="007B379E">
              <w:rPr>
                <w:rFonts w:ascii="Arial" w:hAnsi="Arial" w:cs="Arial"/>
                <w:sz w:val="18"/>
                <w:szCs w:val="18"/>
              </w:rPr>
              <w:t xml:space="preserve"> projektuojami atraminiai izoliatoriai.</w:t>
            </w:r>
            <w:r w:rsidR="00513D1B" w:rsidRPr="007B379E">
              <w:rPr>
                <w:rFonts w:ascii="Arial" w:hAnsi="Arial" w:cs="Arial"/>
                <w:sz w:val="18"/>
                <w:szCs w:val="18"/>
              </w:rPr>
              <w:t xml:space="preserve"> / </w:t>
            </w:r>
            <w:r w:rsidR="00C310B9" w:rsidRPr="007B379E">
              <w:rPr>
                <w:rFonts w:ascii="Arial" w:hAnsi="Arial" w:cs="Arial"/>
                <w:sz w:val="18"/>
                <w:szCs w:val="18"/>
              </w:rPr>
              <w:t>T</w:t>
            </w:r>
            <w:r w:rsidR="00972538" w:rsidRPr="007B379E">
              <w:rPr>
                <w:rFonts w:ascii="Arial" w:hAnsi="Arial" w:cs="Arial"/>
                <w:sz w:val="18"/>
                <w:szCs w:val="18"/>
                <w:lang w:val="en-GB"/>
              </w:rPr>
              <w:t>he sum of the loads acting in</w:t>
            </w:r>
            <w:r w:rsidR="006642EA" w:rsidRPr="007B379E">
              <w:rPr>
                <w:rFonts w:ascii="Arial" w:hAnsi="Arial" w:cs="Arial"/>
                <w:sz w:val="18"/>
                <w:szCs w:val="18"/>
                <w:lang w:val="en-GB"/>
              </w:rPr>
              <w:t xml:space="preserve"> long term</w:t>
            </w:r>
            <w:r w:rsidR="00972538" w:rsidRPr="007B379E">
              <w:rPr>
                <w:rFonts w:ascii="Arial" w:hAnsi="Arial" w:cs="Arial"/>
                <w:sz w:val="18"/>
                <w:szCs w:val="18"/>
                <w:lang w:val="en-GB"/>
              </w:rPr>
              <w:t xml:space="preserve"> routinely operating conditions</w:t>
            </w:r>
            <w:r w:rsidR="00C310B9" w:rsidRPr="007B379E">
              <w:rPr>
                <w:rFonts w:ascii="Arial" w:hAnsi="Arial" w:cs="Arial"/>
                <w:sz w:val="18"/>
                <w:szCs w:val="18"/>
                <w:lang w:val="en-GB"/>
              </w:rPr>
              <w:t xml:space="preserve"> (including wind and ice impact)</w:t>
            </w:r>
            <w:r w:rsidR="00972538" w:rsidRPr="007B379E">
              <w:rPr>
                <w:rFonts w:ascii="Arial" w:hAnsi="Arial" w:cs="Arial"/>
                <w:sz w:val="18"/>
                <w:szCs w:val="18"/>
                <w:lang w:val="en-GB"/>
              </w:rPr>
              <w:t xml:space="preserve"> should not exceed</w:t>
            </w:r>
            <w:r w:rsidR="005879BD">
              <w:rPr>
                <w:rFonts w:ascii="Arial" w:hAnsi="Arial" w:cs="Arial"/>
                <w:sz w:val="18"/>
                <w:szCs w:val="18"/>
                <w:lang w:val="en-GB"/>
              </w:rPr>
              <w:t xml:space="preserve">: for voltage transformers – 500N, for current and combined transformers </w:t>
            </w:r>
            <w:r w:rsidR="005879BD">
              <w:rPr>
                <w:rFonts w:ascii="Arial" w:hAnsi="Arial" w:cs="Arial"/>
                <w:sz w:val="18"/>
                <w:szCs w:val="18"/>
              </w:rPr>
              <w:t>–</w:t>
            </w:r>
            <w:r w:rsidR="00972538" w:rsidRPr="007B379E">
              <w:rPr>
                <w:rFonts w:ascii="Arial" w:hAnsi="Arial" w:cs="Arial"/>
                <w:sz w:val="18"/>
                <w:szCs w:val="18"/>
                <w:lang w:val="en-GB"/>
              </w:rPr>
              <w:t xml:space="preserve"> </w:t>
            </w:r>
            <w:r w:rsidR="00C310B9" w:rsidRPr="007B379E">
              <w:rPr>
                <w:rFonts w:ascii="Arial" w:hAnsi="Arial" w:cs="Arial"/>
                <w:sz w:val="18"/>
                <w:szCs w:val="18"/>
                <w:lang w:val="en-GB"/>
              </w:rPr>
              <w:t>1500N</w:t>
            </w:r>
            <w:r w:rsidR="00972538" w:rsidRPr="007B379E">
              <w:rPr>
                <w:rFonts w:ascii="Arial" w:hAnsi="Arial" w:cs="Arial"/>
                <w:sz w:val="18"/>
                <w:szCs w:val="18"/>
                <w:lang w:val="en-GB"/>
              </w:rPr>
              <w:t xml:space="preserve">. If </w:t>
            </w:r>
            <w:r w:rsidR="00E635FC" w:rsidRPr="007B379E">
              <w:rPr>
                <w:rFonts w:ascii="Arial" w:hAnsi="Arial" w:cs="Arial"/>
                <w:sz w:val="18"/>
                <w:szCs w:val="18"/>
                <w:lang w:val="en-GB"/>
              </w:rPr>
              <w:t>specified condition is not met, support insulators shall be designed along</w:t>
            </w:r>
            <w:r w:rsidR="00F81812" w:rsidRPr="007B379E">
              <w:rPr>
                <w:rFonts w:ascii="Arial" w:hAnsi="Arial" w:cs="Arial"/>
                <w:sz w:val="18"/>
                <w:szCs w:val="18"/>
                <w:lang w:val="en-GB"/>
              </w:rPr>
              <w:t xml:space="preserve"> instrument</w:t>
            </w:r>
            <w:r w:rsidR="00E635FC" w:rsidRPr="007B379E">
              <w:rPr>
                <w:rFonts w:ascii="Arial" w:hAnsi="Arial" w:cs="Arial"/>
                <w:sz w:val="18"/>
                <w:szCs w:val="18"/>
                <w:lang w:val="en-GB"/>
              </w:rPr>
              <w:t xml:space="preserve"> transformers to hold the conductors.</w:t>
            </w:r>
          </w:p>
          <w:p w14:paraId="5A6A0F18" w14:textId="04A3503B" w:rsidR="00AD4CE4" w:rsidRPr="007B379E" w:rsidRDefault="00935656" w:rsidP="00AD4CE4">
            <w:pPr>
              <w:jc w:val="both"/>
              <w:rPr>
                <w:rStyle w:val="hps"/>
                <w:rFonts w:ascii="Arial" w:hAnsi="Arial" w:cs="Arial"/>
                <w:sz w:val="18"/>
                <w:szCs w:val="18"/>
                <w:lang w:val="en-US"/>
              </w:rPr>
            </w:pPr>
            <w:r w:rsidRPr="007B379E">
              <w:rPr>
                <w:rFonts w:ascii="Arial" w:hAnsi="Arial" w:cs="Arial"/>
                <w:sz w:val="18"/>
                <w:szCs w:val="18"/>
                <w:vertAlign w:val="superscript"/>
              </w:rPr>
              <w:t>4</w:t>
            </w:r>
            <w:r w:rsidR="00AD4CE4" w:rsidRPr="007B379E">
              <w:rPr>
                <w:rFonts w:ascii="Arial" w:hAnsi="Arial" w:cs="Arial"/>
                <w:sz w:val="18"/>
                <w:szCs w:val="18"/>
                <w:vertAlign w:val="superscript"/>
              </w:rPr>
              <w:t>)</w:t>
            </w:r>
            <w:r w:rsidR="00AD4CE4" w:rsidRPr="007B379E">
              <w:rPr>
                <w:rFonts w:ascii="Arial" w:hAnsi="Arial" w:cs="Arial"/>
                <w:sz w:val="18"/>
                <w:szCs w:val="18"/>
              </w:rPr>
              <w:t xml:space="preserve"> </w:t>
            </w:r>
            <w:r w:rsidR="00AD4CE4" w:rsidRPr="007B379E">
              <w:rPr>
                <w:rStyle w:val="hps"/>
                <w:rFonts w:ascii="Arial" w:hAnsi="Arial" w:cs="Arial"/>
                <w:sz w:val="18"/>
                <w:szCs w:val="18"/>
              </w:rPr>
              <w:t xml:space="preserve">Vardinių dydžių lentelės turi atitikti Litgrid AB standartinius techninius reikalavimus pirminių įrenginių duomenų lentelėms/ </w:t>
            </w:r>
            <w:r w:rsidR="00AD4CE4" w:rsidRPr="007B379E">
              <w:rPr>
                <w:rStyle w:val="hps"/>
                <w:rFonts w:ascii="Arial" w:hAnsi="Arial" w:cs="Arial"/>
                <w:sz w:val="18"/>
                <w:szCs w:val="18"/>
                <w:lang w:val="en-US"/>
              </w:rPr>
              <w:t>Nameplates shall be designed according to Litgrid AB standard technical requirements for nameplates of primary equipment.</w:t>
            </w:r>
          </w:p>
          <w:p w14:paraId="31D1E3C3" w14:textId="084999F0" w:rsidR="00AD4CE4" w:rsidRPr="007B379E" w:rsidRDefault="00935656" w:rsidP="00AD4CE4">
            <w:pPr>
              <w:jc w:val="both"/>
              <w:rPr>
                <w:rFonts w:ascii="Arial" w:hAnsi="Arial" w:cs="Arial"/>
                <w:sz w:val="18"/>
                <w:szCs w:val="18"/>
              </w:rPr>
            </w:pPr>
            <w:r w:rsidRPr="007B379E">
              <w:rPr>
                <w:rFonts w:ascii="Arial" w:hAnsi="Arial" w:cs="Arial"/>
                <w:sz w:val="18"/>
                <w:szCs w:val="18"/>
                <w:vertAlign w:val="superscript"/>
              </w:rPr>
              <w:t>5</w:t>
            </w:r>
            <w:r w:rsidR="00AD4CE4" w:rsidRPr="007B379E">
              <w:rPr>
                <w:rFonts w:ascii="Arial" w:hAnsi="Arial" w:cs="Arial"/>
                <w:sz w:val="18"/>
                <w:szCs w:val="18"/>
                <w:vertAlign w:val="superscript"/>
              </w:rPr>
              <w:t>)</w:t>
            </w:r>
            <w:r w:rsidR="00AD4CE4" w:rsidRPr="007B379E">
              <w:rPr>
                <w:rFonts w:ascii="Arial" w:hAnsi="Arial" w:cs="Arial"/>
                <w:sz w:val="18"/>
                <w:szCs w:val="18"/>
              </w:rPr>
              <w:t xml:space="preserve"> </w:t>
            </w:r>
            <w:bookmarkStart w:id="16" w:name="_Hlk165874165"/>
            <w:r w:rsidR="00AD4CE4" w:rsidRPr="007B379E">
              <w:rPr>
                <w:rFonts w:ascii="Arial" w:hAnsi="Arial" w:cs="Arial"/>
                <w:color w:val="000000"/>
                <w:sz w:val="18"/>
                <w:szCs w:val="18"/>
              </w:rPr>
              <w:t xml:space="preserve">Daugiasantykinių srovės matavimo transformatorių, kurių šerdžių transformacijos koeficientas nėra keičiamas, vardinė pirminė srovė yra mažiausios pirminės srovės šerdies pirminės srovės vertė. Pvz.: transformatoriui su šerdimis 300/1 ir 600/1 pirminė vardinė srovė yra 300 A. Daugiasantykinių srovės matavimo transformatorių, su keičiamu šerdžių transformacijos koeficientu, vardinė pirminė srovė yra didžiausia šerdies su keičiamu koeficientu pirminės vardinės srovės vertė. Pvz.: transformatoriui su apvijomis 150-300/1 ir 600/1 pirminė vardinė srovė yra 300 A/ </w:t>
            </w:r>
            <w:r w:rsidR="00AD4CE4" w:rsidRPr="007B379E">
              <w:rPr>
                <w:rFonts w:ascii="Arial" w:hAnsi="Arial" w:cs="Arial"/>
                <w:color w:val="000000"/>
                <w:sz w:val="18"/>
                <w:szCs w:val="18"/>
                <w:lang w:val="en-US"/>
              </w:rPr>
              <w:t xml:space="preserve">For current instrument transformers with several cores of different ratios rated primary current is the primary current of lowest primary current core. E.g. rated primary current of </w:t>
            </w:r>
            <w:proofErr w:type="gramStart"/>
            <w:r w:rsidR="00AD4CE4" w:rsidRPr="007B379E">
              <w:rPr>
                <w:rFonts w:ascii="Arial" w:hAnsi="Arial" w:cs="Arial"/>
                <w:color w:val="000000"/>
                <w:sz w:val="18"/>
                <w:szCs w:val="18"/>
                <w:lang w:val="en-US"/>
              </w:rPr>
              <w:t>transformer</w:t>
            </w:r>
            <w:proofErr w:type="gramEnd"/>
            <w:r w:rsidR="00AD4CE4" w:rsidRPr="007B379E">
              <w:rPr>
                <w:rFonts w:ascii="Arial" w:hAnsi="Arial" w:cs="Arial"/>
                <w:color w:val="000000"/>
                <w:sz w:val="18"/>
                <w:szCs w:val="18"/>
                <w:lang w:val="en-US"/>
              </w:rPr>
              <w:t xml:space="preserve"> with ratios 300/1 and 600/1 is </w:t>
            </w:r>
            <w:proofErr w:type="gramStart"/>
            <w:r w:rsidR="00AD4CE4" w:rsidRPr="007B379E">
              <w:rPr>
                <w:rFonts w:ascii="Arial" w:hAnsi="Arial" w:cs="Arial"/>
                <w:color w:val="000000"/>
                <w:sz w:val="18"/>
                <w:szCs w:val="18"/>
                <w:lang w:val="en-US"/>
              </w:rPr>
              <w:t>300</w:t>
            </w:r>
            <w:proofErr w:type="gramEnd"/>
            <w:r w:rsidR="00AD4CE4" w:rsidRPr="007B379E">
              <w:rPr>
                <w:rFonts w:ascii="Arial" w:hAnsi="Arial" w:cs="Arial"/>
                <w:color w:val="000000"/>
                <w:sz w:val="18"/>
                <w:szCs w:val="18"/>
                <w:lang w:val="en-US"/>
              </w:rPr>
              <w:t xml:space="preserve"> A. For transformers with cores having secondary taps, rated primary current is the value of primary current of tap with highest primary current of tapped core. E.g. rated primary current of </w:t>
            </w:r>
            <w:proofErr w:type="gramStart"/>
            <w:r w:rsidR="00AD4CE4" w:rsidRPr="007B379E">
              <w:rPr>
                <w:rFonts w:ascii="Arial" w:hAnsi="Arial" w:cs="Arial"/>
                <w:color w:val="000000"/>
                <w:sz w:val="18"/>
                <w:szCs w:val="18"/>
                <w:lang w:val="en-US"/>
              </w:rPr>
              <w:t>transformer</w:t>
            </w:r>
            <w:proofErr w:type="gramEnd"/>
            <w:r w:rsidR="00AD4CE4" w:rsidRPr="007B379E">
              <w:rPr>
                <w:rFonts w:ascii="Arial" w:hAnsi="Arial" w:cs="Arial"/>
                <w:color w:val="000000"/>
                <w:sz w:val="18"/>
                <w:szCs w:val="18"/>
                <w:lang w:val="en-US"/>
              </w:rPr>
              <w:t xml:space="preserve"> with ratios 150-300/1 and 600/1 </w:t>
            </w:r>
            <w:proofErr w:type="gramStart"/>
            <w:r w:rsidR="00AD4CE4" w:rsidRPr="007B379E">
              <w:rPr>
                <w:rFonts w:ascii="Arial" w:hAnsi="Arial" w:cs="Arial"/>
                <w:color w:val="000000"/>
                <w:sz w:val="18"/>
                <w:szCs w:val="18"/>
                <w:lang w:val="en-US"/>
              </w:rPr>
              <w:t>is</w:t>
            </w:r>
            <w:proofErr w:type="gramEnd"/>
            <w:r w:rsidR="00AD4CE4" w:rsidRPr="007B379E">
              <w:rPr>
                <w:rFonts w:ascii="Arial" w:hAnsi="Arial" w:cs="Arial"/>
                <w:color w:val="000000"/>
                <w:sz w:val="18"/>
                <w:szCs w:val="18"/>
                <w:lang w:val="en-US"/>
              </w:rPr>
              <w:t xml:space="preserve"> 300 A.</w:t>
            </w:r>
            <w:bookmarkEnd w:id="16"/>
          </w:p>
          <w:p w14:paraId="5C1B73B9" w14:textId="333593B8" w:rsidR="00AD4CE4" w:rsidRPr="007B379E" w:rsidRDefault="00935656" w:rsidP="00AD4CE4">
            <w:pPr>
              <w:jc w:val="both"/>
              <w:rPr>
                <w:rFonts w:ascii="Arial" w:hAnsi="Arial" w:cs="Arial"/>
                <w:color w:val="000000"/>
                <w:sz w:val="18"/>
                <w:szCs w:val="18"/>
              </w:rPr>
            </w:pPr>
            <w:r w:rsidRPr="007B379E">
              <w:rPr>
                <w:rFonts w:ascii="Arial" w:hAnsi="Arial" w:cs="Arial"/>
                <w:sz w:val="18"/>
                <w:szCs w:val="18"/>
                <w:vertAlign w:val="superscript"/>
              </w:rPr>
              <w:t>6</w:t>
            </w:r>
            <w:r w:rsidR="00AD4CE4" w:rsidRPr="007B379E">
              <w:rPr>
                <w:rFonts w:ascii="Arial" w:hAnsi="Arial" w:cs="Arial"/>
                <w:sz w:val="18"/>
                <w:szCs w:val="18"/>
                <w:vertAlign w:val="superscript"/>
              </w:rPr>
              <w:t>)</w:t>
            </w:r>
            <w:r w:rsidR="00AD4CE4" w:rsidRPr="007B379E">
              <w:rPr>
                <w:rFonts w:ascii="Arial" w:hAnsi="Arial" w:cs="Arial"/>
                <w:sz w:val="18"/>
                <w:szCs w:val="18"/>
              </w:rPr>
              <w:t xml:space="preserve"> </w:t>
            </w:r>
            <w:r w:rsidR="00AD4CE4" w:rsidRPr="007B379E">
              <w:rPr>
                <w:rFonts w:ascii="Arial" w:hAnsi="Arial" w:cs="Arial"/>
                <w:color w:val="000000"/>
                <w:sz w:val="18"/>
                <w:szCs w:val="18"/>
              </w:rPr>
              <w:t>Vardinė ilgalaikė terminė srovė (</w:t>
            </w:r>
            <w:proofErr w:type="spellStart"/>
            <w:r w:rsidR="00AD4CE4" w:rsidRPr="007B379E">
              <w:rPr>
                <w:rFonts w:ascii="Arial" w:hAnsi="Arial" w:cs="Arial"/>
                <w:color w:val="000000"/>
                <w:sz w:val="18"/>
                <w:szCs w:val="18"/>
              </w:rPr>
              <w:t>I</w:t>
            </w:r>
            <w:r w:rsidR="00AD4CE4" w:rsidRPr="007B379E">
              <w:rPr>
                <w:rFonts w:ascii="Arial" w:hAnsi="Arial" w:cs="Arial"/>
                <w:color w:val="000000"/>
                <w:sz w:val="18"/>
                <w:szCs w:val="18"/>
                <w:vertAlign w:val="subscript"/>
              </w:rPr>
              <w:t>cth</w:t>
            </w:r>
            <w:proofErr w:type="spellEnd"/>
            <w:r w:rsidR="00AD4CE4" w:rsidRPr="007B379E">
              <w:rPr>
                <w:rFonts w:ascii="Arial" w:hAnsi="Arial" w:cs="Arial"/>
                <w:color w:val="000000"/>
                <w:sz w:val="18"/>
                <w:szCs w:val="18"/>
              </w:rPr>
              <w:t xml:space="preserve">) parenkama </w:t>
            </w:r>
            <w:del w:id="17" w:author="Raimondas Ivoška" w:date="2025-11-20T09:59:00Z" w16du:dateUtc="2025-11-20T07:59:00Z">
              <w:r w:rsidR="00AD4CE4" w:rsidRPr="007B379E" w:rsidDel="003742BA">
                <w:rPr>
                  <w:rFonts w:ascii="Arial" w:hAnsi="Arial" w:cs="Arial"/>
                  <w:color w:val="000000"/>
                  <w:sz w:val="18"/>
                  <w:szCs w:val="18"/>
                </w:rPr>
                <w:delText xml:space="preserve">techninio </w:delText>
              </w:r>
            </w:del>
            <w:r w:rsidR="00AD4CE4" w:rsidRPr="007B379E">
              <w:rPr>
                <w:rFonts w:ascii="Arial" w:hAnsi="Arial" w:cs="Arial"/>
                <w:color w:val="000000"/>
                <w:sz w:val="18"/>
                <w:szCs w:val="18"/>
              </w:rPr>
              <w:t>projekto rengimo metu pagal formulę: I</w:t>
            </w:r>
            <w:r w:rsidR="00AD4CE4" w:rsidRPr="007B379E">
              <w:rPr>
                <w:rFonts w:ascii="Arial" w:hAnsi="Arial" w:cs="Arial"/>
                <w:color w:val="000000"/>
                <w:sz w:val="18"/>
                <w:szCs w:val="18"/>
                <w:vertAlign w:val="subscript"/>
              </w:rPr>
              <w:t>cth</w:t>
            </w:r>
            <w:r w:rsidR="00AD4CE4" w:rsidRPr="007B379E">
              <w:rPr>
                <w:rFonts w:ascii="Arial" w:hAnsi="Arial" w:cs="Arial"/>
                <w:color w:val="000000"/>
                <w:sz w:val="18"/>
                <w:szCs w:val="18"/>
              </w:rPr>
              <w:t>(A) = I</w:t>
            </w:r>
            <w:r w:rsidR="00AD4CE4" w:rsidRPr="007B379E">
              <w:rPr>
                <w:rFonts w:ascii="Arial" w:hAnsi="Arial" w:cs="Arial"/>
                <w:color w:val="000000"/>
                <w:sz w:val="18"/>
                <w:szCs w:val="18"/>
                <w:vertAlign w:val="subscript"/>
              </w:rPr>
              <w:t>pr</w:t>
            </w:r>
            <w:r w:rsidR="00AD4CE4" w:rsidRPr="007B379E">
              <w:rPr>
                <w:rFonts w:ascii="Arial" w:hAnsi="Arial" w:cs="Arial"/>
                <w:color w:val="000000"/>
                <w:sz w:val="18"/>
                <w:szCs w:val="18"/>
              </w:rPr>
              <w:t>(A) x I</w:t>
            </w:r>
            <w:r w:rsidR="00AD4CE4" w:rsidRPr="007B379E">
              <w:rPr>
                <w:rFonts w:ascii="Arial" w:hAnsi="Arial" w:cs="Arial"/>
                <w:color w:val="000000"/>
                <w:sz w:val="18"/>
                <w:szCs w:val="18"/>
                <w:vertAlign w:val="subscript"/>
              </w:rPr>
              <w:t>cth</w:t>
            </w:r>
            <w:r w:rsidR="00AD4CE4" w:rsidRPr="007B379E">
              <w:rPr>
                <w:rFonts w:ascii="Arial" w:hAnsi="Arial" w:cs="Arial"/>
                <w:color w:val="000000"/>
                <w:sz w:val="18"/>
                <w:szCs w:val="18"/>
              </w:rPr>
              <w:t>(%), kur:</w:t>
            </w:r>
          </w:p>
          <w:p w14:paraId="24336FC7" w14:textId="77777777" w:rsidR="00AD4CE4" w:rsidRPr="007B379E" w:rsidRDefault="00AD4CE4" w:rsidP="00AD4CE4">
            <w:pPr>
              <w:jc w:val="both"/>
              <w:rPr>
                <w:rFonts w:ascii="Arial" w:hAnsi="Arial" w:cs="Arial"/>
                <w:color w:val="000000"/>
                <w:sz w:val="18"/>
                <w:szCs w:val="18"/>
              </w:rPr>
            </w:pPr>
            <w:r w:rsidRPr="007B379E">
              <w:rPr>
                <w:rFonts w:ascii="Arial" w:hAnsi="Arial" w:cs="Arial"/>
                <w:color w:val="000000"/>
                <w:sz w:val="18"/>
                <w:szCs w:val="18"/>
              </w:rPr>
              <w:t>I</w:t>
            </w:r>
            <w:r w:rsidRPr="007B379E">
              <w:rPr>
                <w:rFonts w:ascii="Arial" w:hAnsi="Arial" w:cs="Arial"/>
                <w:color w:val="000000"/>
                <w:sz w:val="18"/>
                <w:szCs w:val="18"/>
                <w:vertAlign w:val="subscript"/>
              </w:rPr>
              <w:t>cth</w:t>
            </w:r>
            <w:r w:rsidRPr="007B379E">
              <w:rPr>
                <w:rFonts w:ascii="Arial" w:hAnsi="Arial" w:cs="Arial"/>
                <w:color w:val="000000"/>
                <w:sz w:val="18"/>
                <w:szCs w:val="18"/>
              </w:rPr>
              <w:t>(A) - vardinės ilgalaikės terminės srovės vertė amperais;</w:t>
            </w:r>
          </w:p>
          <w:p w14:paraId="6453EA86" w14:textId="77777777" w:rsidR="00AD4CE4" w:rsidRPr="007B379E" w:rsidRDefault="00AD4CE4" w:rsidP="00AD4CE4">
            <w:pPr>
              <w:jc w:val="both"/>
              <w:rPr>
                <w:rFonts w:ascii="Arial" w:hAnsi="Arial" w:cs="Arial"/>
                <w:color w:val="000000"/>
                <w:sz w:val="18"/>
                <w:szCs w:val="18"/>
              </w:rPr>
            </w:pPr>
            <w:r w:rsidRPr="007B379E">
              <w:rPr>
                <w:rFonts w:ascii="Arial" w:hAnsi="Arial" w:cs="Arial"/>
                <w:color w:val="000000"/>
                <w:sz w:val="18"/>
                <w:szCs w:val="18"/>
              </w:rPr>
              <w:t>I</w:t>
            </w:r>
            <w:r w:rsidRPr="007B379E">
              <w:rPr>
                <w:rFonts w:ascii="Arial" w:hAnsi="Arial" w:cs="Arial"/>
                <w:color w:val="000000"/>
                <w:sz w:val="18"/>
                <w:szCs w:val="18"/>
                <w:vertAlign w:val="subscript"/>
              </w:rPr>
              <w:t>pr</w:t>
            </w:r>
            <w:r w:rsidRPr="007B379E">
              <w:rPr>
                <w:rFonts w:ascii="Arial" w:hAnsi="Arial" w:cs="Arial"/>
                <w:color w:val="000000"/>
                <w:sz w:val="18"/>
                <w:szCs w:val="18"/>
              </w:rPr>
              <w:t>(A) – pirminės vardinės srovės vertė amperais;</w:t>
            </w:r>
          </w:p>
          <w:p w14:paraId="02591098" w14:textId="77777777" w:rsidR="00AD4CE4" w:rsidRPr="007B379E" w:rsidRDefault="00AD4CE4" w:rsidP="00AD4CE4">
            <w:pPr>
              <w:jc w:val="both"/>
              <w:rPr>
                <w:rFonts w:ascii="Arial" w:hAnsi="Arial" w:cs="Arial"/>
                <w:color w:val="000000"/>
                <w:sz w:val="18"/>
                <w:szCs w:val="18"/>
              </w:rPr>
            </w:pPr>
            <w:r w:rsidRPr="007B379E">
              <w:rPr>
                <w:rFonts w:ascii="Arial" w:hAnsi="Arial" w:cs="Arial"/>
                <w:color w:val="000000"/>
                <w:sz w:val="18"/>
                <w:szCs w:val="18"/>
              </w:rPr>
              <w:t>I</w:t>
            </w:r>
            <w:r w:rsidRPr="007B379E">
              <w:rPr>
                <w:rFonts w:ascii="Arial" w:hAnsi="Arial" w:cs="Arial"/>
                <w:color w:val="000000"/>
                <w:sz w:val="18"/>
                <w:szCs w:val="18"/>
                <w:vertAlign w:val="subscript"/>
              </w:rPr>
              <w:t>cth</w:t>
            </w:r>
            <w:r w:rsidRPr="007B379E">
              <w:rPr>
                <w:rFonts w:ascii="Arial" w:hAnsi="Arial" w:cs="Arial"/>
                <w:color w:val="000000"/>
                <w:sz w:val="18"/>
                <w:szCs w:val="18"/>
              </w:rPr>
              <w:t>(%) - vardinės ilgalaikės terminės srovės vertė procentais nuo pirminės vardinės srovės. Pvz. I</w:t>
            </w:r>
            <w:r w:rsidRPr="007B379E">
              <w:rPr>
                <w:rFonts w:ascii="Arial" w:hAnsi="Arial" w:cs="Arial"/>
                <w:color w:val="000000"/>
                <w:sz w:val="18"/>
                <w:szCs w:val="18"/>
                <w:vertAlign w:val="subscript"/>
              </w:rPr>
              <w:t>pr</w:t>
            </w:r>
            <w:r w:rsidRPr="007B379E">
              <w:rPr>
                <w:rFonts w:ascii="Arial" w:hAnsi="Arial" w:cs="Arial"/>
                <w:color w:val="000000"/>
                <w:sz w:val="18"/>
                <w:szCs w:val="18"/>
              </w:rPr>
              <w:t>(A) = 300A, I</w:t>
            </w:r>
            <w:r w:rsidRPr="007B379E">
              <w:rPr>
                <w:rFonts w:ascii="Arial" w:hAnsi="Arial" w:cs="Arial"/>
                <w:color w:val="000000"/>
                <w:sz w:val="18"/>
                <w:szCs w:val="18"/>
                <w:vertAlign w:val="subscript"/>
              </w:rPr>
              <w:t>cth</w:t>
            </w:r>
            <w:r w:rsidRPr="007B379E">
              <w:rPr>
                <w:rFonts w:ascii="Arial" w:hAnsi="Arial" w:cs="Arial"/>
                <w:color w:val="000000"/>
                <w:sz w:val="18"/>
                <w:szCs w:val="18"/>
              </w:rPr>
              <w:t>(%) = 150%, tuomet: I</w:t>
            </w:r>
            <w:r w:rsidRPr="007B379E">
              <w:rPr>
                <w:rFonts w:ascii="Arial" w:hAnsi="Arial" w:cs="Arial"/>
                <w:color w:val="000000"/>
                <w:sz w:val="18"/>
                <w:szCs w:val="18"/>
                <w:vertAlign w:val="subscript"/>
              </w:rPr>
              <w:t>cth</w:t>
            </w:r>
            <w:r w:rsidRPr="007B379E">
              <w:rPr>
                <w:rFonts w:ascii="Arial" w:hAnsi="Arial" w:cs="Arial"/>
                <w:color w:val="000000"/>
                <w:sz w:val="18"/>
                <w:szCs w:val="18"/>
              </w:rPr>
              <w:t>(A) = 300A x 150% = 450A/</w:t>
            </w:r>
          </w:p>
          <w:p w14:paraId="2DDE38A3" w14:textId="77188778"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lang w:val="en-US"/>
              </w:rPr>
              <w:t>Rated continuous thermal current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 xml:space="preserve">) shall be selected during the preparation of the </w:t>
            </w:r>
            <w:del w:id="18" w:author="Raimondas Ivoška" w:date="2025-11-20T09:59:00Z" w16du:dateUtc="2025-11-20T07:59:00Z">
              <w:r w:rsidRPr="007B379E" w:rsidDel="003742BA">
                <w:rPr>
                  <w:rFonts w:ascii="Arial" w:hAnsi="Arial" w:cs="Arial"/>
                  <w:color w:val="000000"/>
                  <w:sz w:val="18"/>
                  <w:szCs w:val="18"/>
                  <w:lang w:val="en-US"/>
                </w:rPr>
                <w:delText xml:space="preserve">technical </w:delText>
              </w:r>
            </w:del>
            <w:r w:rsidRPr="007B379E">
              <w:rPr>
                <w:rFonts w:ascii="Arial" w:hAnsi="Arial" w:cs="Arial"/>
                <w:color w:val="000000"/>
                <w:sz w:val="18"/>
                <w:szCs w:val="18"/>
                <w:lang w:val="en-US"/>
              </w:rPr>
              <w:t xml:space="preserve">project using formulae: </w:t>
            </w:r>
            <w:proofErr w:type="spellStart"/>
            <w:r w:rsidRPr="007B379E">
              <w:rPr>
                <w:rFonts w:ascii="Arial" w:hAnsi="Arial" w:cs="Arial"/>
                <w:color w:val="000000"/>
                <w:sz w:val="18"/>
                <w:szCs w:val="18"/>
                <w:lang w:val="en-US"/>
              </w:rPr>
              <w:t>I</w:t>
            </w:r>
            <w:r w:rsidRPr="007B379E">
              <w:rPr>
                <w:rFonts w:ascii="Arial" w:hAnsi="Arial" w:cs="Arial"/>
                <w:color w:val="000000"/>
                <w:sz w:val="18"/>
                <w:szCs w:val="18"/>
                <w:vertAlign w:val="subscript"/>
                <w:lang w:val="en-US"/>
              </w:rPr>
              <w:t>cth</w:t>
            </w:r>
            <w:proofErr w:type="spellEnd"/>
            <w:r w:rsidRPr="007B379E">
              <w:rPr>
                <w:rFonts w:ascii="Arial" w:hAnsi="Arial" w:cs="Arial"/>
                <w:color w:val="000000"/>
                <w:sz w:val="18"/>
                <w:szCs w:val="18"/>
                <w:lang w:val="en-US"/>
              </w:rPr>
              <w:t>(A) = I</w:t>
            </w:r>
            <w:r w:rsidRPr="007B379E">
              <w:rPr>
                <w:rFonts w:ascii="Arial" w:hAnsi="Arial" w:cs="Arial"/>
                <w:color w:val="000000"/>
                <w:sz w:val="18"/>
                <w:szCs w:val="18"/>
                <w:vertAlign w:val="subscript"/>
                <w:lang w:val="en-US"/>
              </w:rPr>
              <w:t>pr</w:t>
            </w:r>
            <w:r w:rsidRPr="007B379E">
              <w:rPr>
                <w:rFonts w:ascii="Arial" w:hAnsi="Arial" w:cs="Arial"/>
                <w:color w:val="000000"/>
                <w:sz w:val="18"/>
                <w:szCs w:val="18"/>
                <w:lang w:val="en-US"/>
              </w:rPr>
              <w:t xml:space="preserve">(A) x </w:t>
            </w:r>
            <w:proofErr w:type="gramStart"/>
            <w:r w:rsidRPr="007B379E">
              <w:rPr>
                <w:rFonts w:ascii="Arial" w:hAnsi="Arial" w:cs="Arial"/>
                <w:color w:val="000000"/>
                <w:sz w:val="18"/>
                <w:szCs w:val="18"/>
                <w:lang w:val="en-US"/>
              </w:rPr>
              <w:t>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w:t>
            </w:r>
            <w:proofErr w:type="gramEnd"/>
            <w:r w:rsidRPr="007B379E">
              <w:rPr>
                <w:rFonts w:ascii="Arial" w:hAnsi="Arial" w:cs="Arial"/>
                <w:color w:val="000000"/>
                <w:sz w:val="18"/>
                <w:szCs w:val="18"/>
                <w:lang w:val="en-US"/>
              </w:rPr>
              <w:t>%), where:</w:t>
            </w:r>
          </w:p>
          <w:p w14:paraId="412F9F82" w14:textId="77777777"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lang w:val="en-US"/>
              </w:rPr>
              <w:t>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 xml:space="preserve">(A) – value of rated continuous thermal in </w:t>
            </w:r>
            <w:proofErr w:type="gramStart"/>
            <w:r w:rsidRPr="007B379E">
              <w:rPr>
                <w:rFonts w:ascii="Arial" w:hAnsi="Arial" w:cs="Arial"/>
                <w:color w:val="000000"/>
                <w:sz w:val="18"/>
                <w:szCs w:val="18"/>
                <w:lang w:val="en-US"/>
              </w:rPr>
              <w:t>amps;</w:t>
            </w:r>
            <w:proofErr w:type="gramEnd"/>
          </w:p>
          <w:p w14:paraId="5B0703FC" w14:textId="77777777"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lang w:val="en-US"/>
              </w:rPr>
              <w:t>I</w:t>
            </w:r>
            <w:r w:rsidRPr="007B379E">
              <w:rPr>
                <w:rFonts w:ascii="Arial" w:hAnsi="Arial" w:cs="Arial"/>
                <w:color w:val="000000"/>
                <w:sz w:val="18"/>
                <w:szCs w:val="18"/>
                <w:vertAlign w:val="subscript"/>
                <w:lang w:val="en-US"/>
              </w:rPr>
              <w:t>pr</w:t>
            </w:r>
            <w:r w:rsidRPr="007B379E">
              <w:rPr>
                <w:rFonts w:ascii="Arial" w:hAnsi="Arial" w:cs="Arial"/>
                <w:color w:val="000000"/>
                <w:sz w:val="18"/>
                <w:szCs w:val="18"/>
                <w:lang w:val="en-US"/>
              </w:rPr>
              <w:t xml:space="preserve">(A) – value of rated primary current in </w:t>
            </w:r>
            <w:proofErr w:type="gramStart"/>
            <w:r w:rsidRPr="007B379E">
              <w:rPr>
                <w:rFonts w:ascii="Arial" w:hAnsi="Arial" w:cs="Arial"/>
                <w:color w:val="000000"/>
                <w:sz w:val="18"/>
                <w:szCs w:val="18"/>
                <w:lang w:val="en-US"/>
              </w:rPr>
              <w:t>amps;</w:t>
            </w:r>
            <w:proofErr w:type="gramEnd"/>
          </w:p>
          <w:p w14:paraId="3730B882" w14:textId="05033BD6"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rPr>
              <w:t>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 – value of rated continuous thermal current in percent of rated primary current. E.g. I</w:t>
            </w:r>
            <w:r w:rsidRPr="007B379E">
              <w:rPr>
                <w:rFonts w:ascii="Arial" w:hAnsi="Arial" w:cs="Arial"/>
                <w:color w:val="000000"/>
                <w:sz w:val="18"/>
                <w:szCs w:val="18"/>
                <w:vertAlign w:val="subscript"/>
                <w:lang w:val="en-US"/>
              </w:rPr>
              <w:t>pr</w:t>
            </w:r>
            <w:r w:rsidRPr="007B379E">
              <w:rPr>
                <w:rFonts w:ascii="Arial" w:hAnsi="Arial" w:cs="Arial"/>
                <w:color w:val="000000"/>
                <w:sz w:val="18"/>
                <w:szCs w:val="18"/>
                <w:lang w:val="en-US"/>
              </w:rPr>
              <w:t xml:space="preserve">(A) = 300A, </w:t>
            </w:r>
            <w:proofErr w:type="gramStart"/>
            <w:r w:rsidRPr="007B379E">
              <w:rPr>
                <w:rFonts w:ascii="Arial" w:hAnsi="Arial" w:cs="Arial"/>
                <w:color w:val="000000"/>
                <w:sz w:val="18"/>
                <w:szCs w:val="18"/>
                <w:lang w:val="en-US"/>
              </w:rPr>
              <w:t>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w:t>
            </w:r>
            <w:proofErr w:type="gramEnd"/>
            <w:r w:rsidRPr="007B379E">
              <w:rPr>
                <w:rFonts w:ascii="Arial" w:hAnsi="Arial" w:cs="Arial"/>
                <w:color w:val="000000"/>
                <w:sz w:val="18"/>
                <w:szCs w:val="18"/>
                <w:lang w:val="en-US"/>
              </w:rPr>
              <w:t>%) = 150%, then: I</w:t>
            </w:r>
            <w:r w:rsidRPr="007B379E">
              <w:rPr>
                <w:rFonts w:ascii="Arial" w:hAnsi="Arial" w:cs="Arial"/>
                <w:color w:val="000000"/>
                <w:sz w:val="18"/>
                <w:szCs w:val="18"/>
                <w:vertAlign w:val="subscript"/>
                <w:lang w:val="en-US"/>
              </w:rPr>
              <w:t>cth</w:t>
            </w:r>
            <w:r w:rsidRPr="007B379E">
              <w:rPr>
                <w:rFonts w:ascii="Arial" w:hAnsi="Arial" w:cs="Arial"/>
                <w:color w:val="000000"/>
                <w:sz w:val="18"/>
                <w:szCs w:val="18"/>
                <w:lang w:val="en-US"/>
              </w:rPr>
              <w:t>(A) = 300A x 150% = 450A.</w:t>
            </w:r>
          </w:p>
          <w:p w14:paraId="63232486" w14:textId="77777777" w:rsidR="00AD4CE4" w:rsidRPr="007B379E" w:rsidRDefault="00AD4CE4" w:rsidP="00AD4CE4">
            <w:pPr>
              <w:autoSpaceDE w:val="0"/>
              <w:autoSpaceDN w:val="0"/>
              <w:adjustRightInd w:val="0"/>
              <w:spacing w:before="240"/>
              <w:jc w:val="both"/>
              <w:rPr>
                <w:rFonts w:ascii="Arial" w:hAnsi="Arial" w:cs="Arial"/>
                <w:b/>
                <w:color w:val="000000"/>
                <w:sz w:val="18"/>
                <w:szCs w:val="18"/>
                <w:lang w:val="en-US"/>
              </w:rPr>
            </w:pPr>
            <w:r w:rsidRPr="007B379E">
              <w:rPr>
                <w:rFonts w:ascii="Arial" w:hAnsi="Arial" w:cs="Arial"/>
                <w:b/>
                <w:color w:val="000000"/>
                <w:sz w:val="18"/>
                <w:szCs w:val="18"/>
              </w:rPr>
              <w:t xml:space="preserve">Rangovo teikiama dokumentacija reikalaujamo parametro atitikimo pagrindimui:/ </w:t>
            </w:r>
            <w:r w:rsidRPr="007B379E">
              <w:rPr>
                <w:rFonts w:ascii="Arial" w:hAnsi="Arial" w:cs="Arial"/>
                <w:b/>
                <w:color w:val="000000"/>
                <w:sz w:val="18"/>
                <w:szCs w:val="18"/>
                <w:lang w:val="en-US"/>
              </w:rPr>
              <w:t>Documentation provided by the Contractor to justify required parameter of the equipment:</w:t>
            </w:r>
          </w:p>
          <w:p w14:paraId="563D0597" w14:textId="77777777" w:rsidR="00AD4CE4" w:rsidRPr="007B379E" w:rsidRDefault="00AD4CE4" w:rsidP="00AD4CE4">
            <w:pPr>
              <w:autoSpaceDE w:val="0"/>
              <w:autoSpaceDN w:val="0"/>
              <w:adjustRightInd w:val="0"/>
              <w:jc w:val="both"/>
              <w:rPr>
                <w:rFonts w:ascii="Arial" w:hAnsi="Arial" w:cs="Arial"/>
                <w:color w:val="000000"/>
                <w:sz w:val="18"/>
                <w:szCs w:val="18"/>
                <w:lang w:val="en-US"/>
              </w:rPr>
            </w:pPr>
            <w:bookmarkStart w:id="19" w:name="_Hlk529432926"/>
            <w:bookmarkStart w:id="20" w:name="_Hlk529432941"/>
            <w:r w:rsidRPr="007B379E">
              <w:rPr>
                <w:rFonts w:ascii="Arial" w:hAnsi="Arial" w:cs="Arial"/>
                <w:color w:val="000000"/>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19"/>
            <w:r w:rsidRPr="007B379E">
              <w:rPr>
                <w:rFonts w:ascii="Arial" w:hAnsi="Arial" w:cs="Arial"/>
                <w:color w:val="000000"/>
                <w:sz w:val="18"/>
                <w:szCs w:val="18"/>
              </w:rPr>
              <w:t xml:space="preserve">/ </w:t>
            </w:r>
            <w:proofErr w:type="gramStart"/>
            <w:r w:rsidRPr="007B379E">
              <w:rPr>
                <w:rFonts w:ascii="Arial" w:hAnsi="Arial" w:cs="Arial"/>
                <w:color w:val="000000"/>
                <w:sz w:val="18"/>
                <w:szCs w:val="18"/>
                <w:lang w:val="en-US"/>
              </w:rPr>
              <w:t>Manufacturer‘</w:t>
            </w:r>
            <w:proofErr w:type="gramEnd"/>
            <w:r w:rsidRPr="007B379E">
              <w:rPr>
                <w:rFonts w:ascii="Arial" w:hAnsi="Arial" w:cs="Arial"/>
                <w:color w:val="000000"/>
                <w:sz w:val="18"/>
                <w:szCs w:val="18"/>
                <w:lang w:val="en-US"/>
              </w:rPr>
              <w:t>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20"/>
            <w:r w:rsidRPr="007B379E">
              <w:rPr>
                <w:rFonts w:ascii="Arial" w:hAnsi="Arial" w:cs="Arial"/>
                <w:color w:val="000000"/>
                <w:sz w:val="18"/>
                <w:szCs w:val="18"/>
                <w:lang w:val="en-US"/>
              </w:rPr>
              <w:t>.</w:t>
            </w:r>
          </w:p>
          <w:p w14:paraId="7E0C54AF" w14:textId="77777777" w:rsidR="00AD4CE4" w:rsidRPr="007B379E" w:rsidRDefault="00AD4CE4" w:rsidP="00AD4CE4">
            <w:pPr>
              <w:autoSpaceDE w:val="0"/>
              <w:autoSpaceDN w:val="0"/>
              <w:adjustRightInd w:val="0"/>
              <w:jc w:val="both"/>
              <w:rPr>
                <w:rFonts w:ascii="Arial" w:hAnsi="Arial" w:cs="Arial"/>
                <w:color w:val="000000"/>
                <w:sz w:val="18"/>
                <w:szCs w:val="18"/>
                <w:lang w:val="en-US"/>
              </w:rPr>
            </w:pPr>
            <w:r w:rsidRPr="007B379E">
              <w:rPr>
                <w:rFonts w:ascii="Arial" w:hAnsi="Arial" w:cs="Arial"/>
                <w:color w:val="000000"/>
                <w:sz w:val="18"/>
                <w:szCs w:val="18"/>
              </w:rPr>
              <w:t xml:space="preserve">b) Sertifikato kopija/ </w:t>
            </w:r>
            <w:r w:rsidRPr="007B379E">
              <w:rPr>
                <w:rFonts w:ascii="Arial" w:hAnsi="Arial" w:cs="Arial"/>
                <w:color w:val="000000"/>
                <w:sz w:val="18"/>
                <w:szCs w:val="18"/>
                <w:lang w:val="en-US"/>
              </w:rPr>
              <w:t>Copy of the certificate.</w:t>
            </w:r>
          </w:p>
          <w:p w14:paraId="3A19ADD1" w14:textId="77777777" w:rsidR="00AD4CE4" w:rsidRPr="007B379E" w:rsidRDefault="00AD4CE4" w:rsidP="00AD4CE4">
            <w:pPr>
              <w:jc w:val="both"/>
              <w:rPr>
                <w:rFonts w:ascii="Arial" w:hAnsi="Arial" w:cs="Arial"/>
                <w:color w:val="000000"/>
                <w:sz w:val="18"/>
                <w:szCs w:val="18"/>
                <w:lang w:val="en-US"/>
              </w:rPr>
            </w:pPr>
            <w:r w:rsidRPr="007B379E">
              <w:rPr>
                <w:rFonts w:ascii="Arial" w:hAnsi="Arial" w:cs="Arial"/>
                <w:color w:val="000000"/>
                <w:sz w:val="18"/>
                <w:szCs w:val="18"/>
              </w:rPr>
              <w:t xml:space="preserve">c) Konkrečiam objektui (pirkimui) pateiktas Gamintojo pasiūlymo dokumentas (techninių parametrų suvestinė)/ </w:t>
            </w:r>
            <w:r w:rsidRPr="007B379E">
              <w:rPr>
                <w:rFonts w:ascii="Arial" w:hAnsi="Arial" w:cs="Arial"/>
                <w:color w:val="000000"/>
                <w:sz w:val="18"/>
                <w:szCs w:val="18"/>
                <w:lang w:val="en-US"/>
              </w:rPr>
              <w:t>Official quotation document (summary of technical parameters) for exact object (procurement).</w:t>
            </w:r>
          </w:p>
          <w:p w14:paraId="062E08AA" w14:textId="77777777" w:rsidR="00AD4CE4" w:rsidRPr="007B379E" w:rsidRDefault="00AD4CE4" w:rsidP="00AD4CE4">
            <w:pPr>
              <w:jc w:val="both"/>
              <w:rPr>
                <w:rFonts w:ascii="Arial" w:hAnsi="Arial" w:cs="Arial"/>
                <w:bCs/>
                <w:color w:val="000000"/>
                <w:sz w:val="18"/>
                <w:szCs w:val="18"/>
              </w:rPr>
            </w:pPr>
            <w:r w:rsidRPr="007B379E">
              <w:rPr>
                <w:rFonts w:ascii="Arial" w:hAnsi="Arial" w:cs="Arial"/>
                <w:bCs/>
                <w:color w:val="000000"/>
                <w:sz w:val="18"/>
                <w:szCs w:val="18"/>
              </w:rPr>
              <w:t xml:space="preserve">d) </w:t>
            </w:r>
            <w:r w:rsidRPr="007B379E">
              <w:rPr>
                <w:rFonts w:ascii="Arial" w:hAnsi="Arial" w:cs="Arial"/>
                <w:color w:val="000000"/>
                <w:sz w:val="18"/>
                <w:szCs w:val="18"/>
              </w:rPr>
              <w:t xml:space="preserve">Dokumentai pagal vieną iš žemiau pateiktų variantų:/ </w:t>
            </w:r>
            <w:r w:rsidRPr="007B379E">
              <w:rPr>
                <w:rFonts w:ascii="Arial" w:hAnsi="Arial" w:cs="Arial"/>
                <w:color w:val="000000"/>
                <w:sz w:val="18"/>
                <w:szCs w:val="18"/>
                <w:lang w:val="en-US"/>
              </w:rPr>
              <w:t>Documents according to one of the options below:</w:t>
            </w:r>
          </w:p>
          <w:p w14:paraId="19930D91" w14:textId="12C9CD33" w:rsidR="0092078C" w:rsidRPr="007B379E" w:rsidRDefault="0092078C" w:rsidP="0092078C">
            <w:pPr>
              <w:pStyle w:val="BodyTextIndent2"/>
              <w:numPr>
                <w:ilvl w:val="0"/>
                <w:numId w:val="6"/>
              </w:numPr>
              <w:rPr>
                <w:rFonts w:ascii="Arial" w:hAnsi="Arial" w:cs="Arial"/>
                <w:color w:val="000000" w:themeColor="text1"/>
                <w:sz w:val="18"/>
                <w:szCs w:val="18"/>
                <w:lang w:val="en-GB"/>
              </w:rPr>
            </w:pPr>
            <w:r w:rsidRPr="007B379E">
              <w:rPr>
                <w:rFonts w:ascii="Arial" w:hAnsi="Arial" w:cs="Arial"/>
                <w:color w:val="000000" w:themeColor="text1"/>
                <w:sz w:val="18"/>
                <w:szCs w:val="18"/>
              </w:rPr>
              <w:lastRenderedPageBreak/>
              <w:t>Rangovas pateikia reikalavimą pagrindžiančių tipo/specialiųjų bandymų protokolo kopiją ir tipo/specialiuosius bandymus atlikusios laboratorijos akreditacijos pagal ISO/IEC 17025 (arba lygiavertį standartą) sertifikato kopiją kartu su akreditacijos sritimi. Tipo/specialiųjų bandymų atlikimo metu laboratorija privalo būti akredituota pagal ISO/IEC 17025 (arba lygiavertį) standartą. Tipo/specialiųjų bandymų protokole privalomai turi būti nurodyti bandytos Pagrindinės įrangos parametrai (įtampa, matmenys, sudėtis ir pan.), kad būtų galima įvertinti ar tipo bandymai atlikti siūlomos įrangos tipui/</w:t>
            </w:r>
            <w:r w:rsidRPr="009B361C">
              <w:rPr>
                <w:rFonts w:ascii="Arial" w:hAnsi="Arial" w:cs="Arial"/>
                <w:color w:val="000000" w:themeColor="text1"/>
                <w:sz w:val="18"/>
                <w:szCs w:val="18"/>
              </w:rPr>
              <w:t xml:space="preserve"> </w:t>
            </w:r>
            <w:r w:rsidRPr="007B379E">
              <w:rPr>
                <w:rFonts w:ascii="Arial" w:hAnsi="Arial" w:cs="Arial"/>
                <w:color w:val="000000" w:themeColor="text1"/>
                <w:sz w:val="18"/>
                <w:szCs w:val="18"/>
                <w:lang w:val="en-GB"/>
              </w:rPr>
              <w:t>Contractor shall provide a copy of type/special test protocol in which requirement is justified and a copy of accreditation of laboratory (which performed the type/special test) according to ISO/IEC 17025 (or equivalent standard) along with the scope of accreditation. In the type/special test protocol shall be indicated tested Main equipment parameters (voltage, dimensions, composition etc.) that it might be possible to evaluate whether the type/special tests were performed for the type of equipment which is offered.</w:t>
            </w:r>
          </w:p>
          <w:p w14:paraId="397C2A00" w14:textId="0D16DC8F" w:rsidR="0092078C" w:rsidRPr="007B379E" w:rsidRDefault="0092078C" w:rsidP="0092078C">
            <w:pPr>
              <w:pStyle w:val="BodyTextIndent2"/>
              <w:numPr>
                <w:ilvl w:val="0"/>
                <w:numId w:val="6"/>
              </w:numPr>
              <w:rPr>
                <w:rFonts w:ascii="Arial" w:hAnsi="Arial" w:cs="Arial"/>
                <w:color w:val="000000" w:themeColor="text1"/>
                <w:sz w:val="18"/>
                <w:szCs w:val="18"/>
                <w:lang w:val="en-GB"/>
              </w:rPr>
            </w:pPr>
            <w:r w:rsidRPr="007B379E">
              <w:rPr>
                <w:rFonts w:ascii="Arial" w:hAnsi="Arial" w:cs="Arial"/>
                <w:color w:val="000000" w:themeColor="text1"/>
                <w:sz w:val="18"/>
                <w:szCs w:val="18"/>
              </w:rPr>
              <w:t>Rangovas pateikia sertifikavimo įstaigos išduoto sertifikato, pagrindžiančio reikalavimą, kopiją, kuriame turi būti įvardintas grindžiamo įrenginio tipas ir pagrindinės charakteristikos, kad būtų galima įvertinti ar sertifikatas išduotas siūlomos įrangos tipui. Taip pat, Rangovas pateikia sertifikavimo įstaigos atitikties ISO/IEC 17065 (arba lygiaverčiam standartui) sertifikato kopija su nurodyta sertifikavimo sritimi. Reikalavimą pagrindžiančio sertifikato išdavimo metu sertifikavimo įstaiga privalo būti akredituota pagal ISO/IEC 17065 (arba lygiavertį) standartą</w:t>
            </w:r>
            <w:r w:rsidRPr="009B361C">
              <w:rPr>
                <w:rFonts w:ascii="Arial" w:hAnsi="Arial" w:cs="Arial"/>
                <w:color w:val="000000" w:themeColor="text1"/>
                <w:sz w:val="18"/>
                <w:szCs w:val="18"/>
              </w:rPr>
              <w:t xml:space="preserve">/ </w:t>
            </w:r>
            <w:r w:rsidRPr="007B379E">
              <w:rPr>
                <w:rFonts w:ascii="Arial" w:hAnsi="Arial" w:cs="Arial"/>
                <w:color w:val="000000" w:themeColor="text1"/>
                <w:sz w:val="18"/>
                <w:szCs w:val="18"/>
                <w:lang w:val="en-GB"/>
              </w:rPr>
              <w:t xml:space="preserve">Contractor shall provide a copy of requirement justifying certificate issued by Certification Body in which equipment type and main characteristics are </w:t>
            </w:r>
            <w:r w:rsidR="00880594" w:rsidRPr="007B379E">
              <w:rPr>
                <w:rFonts w:ascii="Arial" w:hAnsi="Arial" w:cs="Arial"/>
                <w:color w:val="000000" w:themeColor="text1"/>
                <w:sz w:val="18"/>
                <w:szCs w:val="18"/>
                <w:lang w:val="en-GB"/>
              </w:rPr>
              <w:t>indicated</w:t>
            </w:r>
            <w:r w:rsidRPr="007B379E">
              <w:rPr>
                <w:rFonts w:ascii="Arial" w:hAnsi="Arial" w:cs="Arial"/>
                <w:color w:val="000000" w:themeColor="text1"/>
                <w:sz w:val="18"/>
                <w:szCs w:val="18"/>
                <w:lang w:val="en-GB"/>
              </w:rPr>
              <w:t xml:space="preserve"> that it might be possible to evaluate whether the issued certificate is for the type of equipment which is offered. Contractor shall also provide the copy of certificate (with scope of certification) that proves Certification Body compliance with ISO/IEC 17065 (or equivalent standard). Certification Body shall be accredited according to ISO/IEC 17065 (or equivalent) standard when issue requirements justifying certificate.</w:t>
            </w:r>
          </w:p>
          <w:p w14:paraId="31D8BDF9" w14:textId="169741E7" w:rsidR="00AD4CE4" w:rsidRPr="007B379E" w:rsidRDefault="0092078C" w:rsidP="00AD4CE4">
            <w:pPr>
              <w:pStyle w:val="ListParagraph"/>
              <w:numPr>
                <w:ilvl w:val="0"/>
                <w:numId w:val="6"/>
              </w:numPr>
              <w:jc w:val="both"/>
              <w:rPr>
                <w:rFonts w:ascii="Arial" w:hAnsi="Arial" w:cs="Arial"/>
                <w:bCs/>
                <w:color w:val="000000"/>
                <w:sz w:val="18"/>
                <w:szCs w:val="18"/>
                <w:lang w:val="en-US"/>
              </w:rPr>
            </w:pPr>
            <w:r w:rsidRPr="007B379E">
              <w:rPr>
                <w:rFonts w:ascii="Arial" w:hAnsi="Arial" w:cs="Arial"/>
                <w:color w:val="000000" w:themeColor="text1"/>
                <w:sz w:val="18"/>
                <w:szCs w:val="18"/>
              </w:rPr>
              <w:t>Rangovas pateikia reikalavimą pagrindžiančio tipo</w:t>
            </w:r>
            <w:r w:rsidR="00D4718D" w:rsidRPr="007B379E">
              <w:rPr>
                <w:rFonts w:ascii="Arial" w:hAnsi="Arial" w:cs="Arial"/>
                <w:color w:val="000000" w:themeColor="text1"/>
                <w:sz w:val="18"/>
                <w:szCs w:val="18"/>
              </w:rPr>
              <w:t>/specialiųjų</w:t>
            </w:r>
            <w:r w:rsidRPr="007B379E">
              <w:rPr>
                <w:rFonts w:ascii="Arial" w:hAnsi="Arial" w:cs="Arial"/>
                <w:color w:val="000000" w:themeColor="text1"/>
                <w:sz w:val="18"/>
                <w:szCs w:val="18"/>
              </w:rPr>
              <w:t xml:space="preserve"> bandymų protokolo kopiją su tipo</w:t>
            </w:r>
            <w:r w:rsidR="00D4718D" w:rsidRPr="007B379E">
              <w:rPr>
                <w:rFonts w:ascii="Arial" w:hAnsi="Arial" w:cs="Arial"/>
                <w:color w:val="000000" w:themeColor="text1"/>
                <w:sz w:val="18"/>
                <w:szCs w:val="18"/>
              </w:rPr>
              <w:t>/specialųjį</w:t>
            </w:r>
            <w:r w:rsidRPr="007B379E">
              <w:rPr>
                <w:rFonts w:ascii="Arial" w:hAnsi="Arial" w:cs="Arial"/>
                <w:color w:val="000000" w:themeColor="text1"/>
                <w:sz w:val="18"/>
                <w:szCs w:val="18"/>
              </w:rPr>
              <w:t xml:space="preserve"> bandymą stebėjusio inspektoriaus antspaudu/parašu. Tipo</w:t>
            </w:r>
            <w:r w:rsidR="00D4718D" w:rsidRPr="007B379E">
              <w:rPr>
                <w:rFonts w:ascii="Arial" w:hAnsi="Arial" w:cs="Arial"/>
                <w:color w:val="000000" w:themeColor="text1"/>
                <w:sz w:val="18"/>
                <w:szCs w:val="18"/>
              </w:rPr>
              <w:t>/specialiųjų</w:t>
            </w:r>
            <w:r w:rsidRPr="007B379E">
              <w:rPr>
                <w:rFonts w:ascii="Arial" w:hAnsi="Arial" w:cs="Arial"/>
                <w:color w:val="000000" w:themeColor="text1"/>
                <w:sz w:val="18"/>
                <w:szCs w:val="18"/>
              </w:rPr>
              <w:t xml:space="preserve"> bandymų protokole privalomai turi būti nurodyti bandytos Pagrindinės įrangos parametrai (įtampa, matmenys, sudėtis ir pan.), kad būtų galima įvertinti ar tipo</w:t>
            </w:r>
            <w:r w:rsidR="00D4718D" w:rsidRPr="007B379E">
              <w:rPr>
                <w:rFonts w:ascii="Arial" w:hAnsi="Arial" w:cs="Arial"/>
                <w:color w:val="000000" w:themeColor="text1"/>
                <w:sz w:val="18"/>
                <w:szCs w:val="18"/>
              </w:rPr>
              <w:t>/specialieji</w:t>
            </w:r>
            <w:r w:rsidRPr="007B379E">
              <w:rPr>
                <w:rFonts w:ascii="Arial" w:hAnsi="Arial" w:cs="Arial"/>
                <w:color w:val="000000" w:themeColor="text1"/>
                <w:sz w:val="18"/>
                <w:szCs w:val="18"/>
              </w:rPr>
              <w:t xml:space="preserve"> bandymai atlikti siūlomos įrangos tipui. Taip pat, Rangovas pateikia tipo</w:t>
            </w:r>
            <w:r w:rsidR="00D4718D" w:rsidRPr="007B379E">
              <w:rPr>
                <w:rFonts w:ascii="Arial" w:hAnsi="Arial" w:cs="Arial"/>
                <w:color w:val="000000" w:themeColor="text1"/>
                <w:sz w:val="18"/>
                <w:szCs w:val="18"/>
              </w:rPr>
              <w:t>/specialiuosius</w:t>
            </w:r>
            <w:r w:rsidRPr="007B379E">
              <w:rPr>
                <w:rFonts w:ascii="Arial" w:hAnsi="Arial" w:cs="Arial"/>
                <w:color w:val="000000" w:themeColor="text1"/>
                <w:sz w:val="18"/>
                <w:szCs w:val="18"/>
              </w:rPr>
              <w:t xml:space="preserve"> bandymus stebėjusio inspektoriaus protokolo kopiją su išvada apie stebėto bandymo atitikimą IEC arba lygiaverčiam standartui.  Inspektorius atstovauja įstaigą, kuri privalo turėti akreditaciją pagal ISO/IEC 17020 (tipas A) ar lygiavertį standartą, todėl Rangovas turi pateikti šios įstaigos akreditacijos sertifikato kopiją. Įstaigos akreditacija privalo galioti tipo bandymo atlikimo metu</w:t>
            </w:r>
            <w:r w:rsidRPr="007B379E">
              <w:rPr>
                <w:rFonts w:ascii="Arial" w:hAnsi="Arial" w:cs="Arial"/>
                <w:color w:val="000000" w:themeColor="text1"/>
                <w:sz w:val="18"/>
                <w:szCs w:val="18"/>
                <w:lang w:val="en-GB"/>
              </w:rPr>
              <w:t xml:space="preserve">/ Contractor shall provide a copy of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 protocol with a stamp/signature of inspector witnessed the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 In the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 protocol shall be indicated tested Main equipment parameters (voltage, dimensions, composition etc.) that it might be possible to evaluate whether the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tests were performed for the type of equipment which is offered. Contractor shall also provide the copy of protocol made by inspector who witnessed </w:t>
            </w:r>
            <w:r w:rsidR="00D4718D" w:rsidRPr="007B379E">
              <w:rPr>
                <w:rFonts w:ascii="Arial" w:hAnsi="Arial" w:cs="Arial"/>
                <w:color w:val="000000" w:themeColor="text1"/>
                <w:sz w:val="18"/>
                <w:szCs w:val="18"/>
                <w:lang w:val="en-GB"/>
              </w:rPr>
              <w:t>type/special</w:t>
            </w:r>
            <w:r w:rsidRPr="007B379E">
              <w:rPr>
                <w:rFonts w:ascii="Arial" w:hAnsi="Arial" w:cs="Arial"/>
                <w:color w:val="000000" w:themeColor="text1"/>
                <w:sz w:val="18"/>
                <w:szCs w:val="18"/>
                <w:lang w:val="en-GB"/>
              </w:rPr>
              <w:t xml:space="preserve"> test with conclusion that witnessed test met the IEC or equivalent standard. Inspector shall represent institution, which is accredited according to </w:t>
            </w:r>
            <w:r w:rsidRPr="007B379E">
              <w:rPr>
                <w:rFonts w:ascii="Arial" w:hAnsi="Arial" w:cs="Arial"/>
                <w:color w:val="000000" w:themeColor="text1"/>
                <w:sz w:val="18"/>
                <w:szCs w:val="18"/>
              </w:rPr>
              <w:t xml:space="preserve">ISO/IEC </w:t>
            </w:r>
            <w:r w:rsidRPr="007B379E">
              <w:rPr>
                <w:rFonts w:ascii="Arial" w:hAnsi="Arial" w:cs="Arial"/>
                <w:color w:val="000000" w:themeColor="text1"/>
                <w:sz w:val="18"/>
                <w:szCs w:val="18"/>
                <w:lang w:val="en-GB"/>
              </w:rPr>
              <w:t>17020 (type A) or equivalent standard, thus contractor shall provide this institution certification accreditation copy. Institution accreditation shall be valid during type test performance.</w:t>
            </w:r>
          </w:p>
          <w:p w14:paraId="022B286B" w14:textId="77D53F2F" w:rsidR="00077ED5" w:rsidRPr="007B379E" w:rsidRDefault="00077ED5" w:rsidP="00077ED5">
            <w:pPr>
              <w:jc w:val="both"/>
              <w:rPr>
                <w:rFonts w:ascii="Arial" w:hAnsi="Arial" w:cs="Arial"/>
                <w:bCs/>
                <w:color w:val="000000"/>
                <w:sz w:val="18"/>
                <w:szCs w:val="18"/>
              </w:rPr>
            </w:pPr>
            <w:r w:rsidRPr="007B379E">
              <w:rPr>
                <w:rFonts w:ascii="Arial" w:hAnsi="Arial" w:cs="Arial"/>
                <w:bCs/>
                <w:color w:val="000000"/>
                <w:sz w:val="18"/>
                <w:szCs w:val="18"/>
              </w:rPr>
              <w:t xml:space="preserve">e) Specialiųjų bandymų, atliktų Gamintojo laboratorijoje protokolo kopija/ </w:t>
            </w:r>
            <w:r w:rsidRPr="007B379E">
              <w:rPr>
                <w:rFonts w:ascii="Arial" w:hAnsi="Arial" w:cs="Arial"/>
                <w:bCs/>
                <w:color w:val="000000"/>
                <w:sz w:val="18"/>
                <w:szCs w:val="18"/>
                <w:lang w:val="en-US"/>
              </w:rPr>
              <w:t>Copy of special test report issued by Manufacturers laboratory.</w:t>
            </w:r>
          </w:p>
          <w:p w14:paraId="0B177EB5" w14:textId="77777777" w:rsidR="00AD4CE4" w:rsidRPr="007B379E" w:rsidRDefault="00AD4CE4" w:rsidP="00AD4CE4">
            <w:pPr>
              <w:rPr>
                <w:rFonts w:ascii="Arial" w:hAnsi="Arial" w:cs="Arial"/>
                <w:b/>
                <w:bCs/>
                <w:color w:val="000000"/>
                <w:sz w:val="18"/>
                <w:szCs w:val="18"/>
              </w:rPr>
            </w:pPr>
          </w:p>
          <w:p w14:paraId="0EFFAADA" w14:textId="2D2BF9B6" w:rsidR="00AD4CE4" w:rsidRPr="007B379E" w:rsidRDefault="00AD4CE4" w:rsidP="003A63CA">
            <w:pPr>
              <w:jc w:val="both"/>
              <w:rPr>
                <w:rFonts w:ascii="Arial" w:hAnsi="Arial" w:cs="Arial"/>
                <w:sz w:val="18"/>
                <w:szCs w:val="18"/>
              </w:rPr>
            </w:pPr>
            <w:r w:rsidRPr="007B379E">
              <w:rPr>
                <w:rFonts w:ascii="Arial" w:hAnsi="Arial" w:cs="Arial"/>
                <w:b/>
                <w:bCs/>
                <w:color w:val="000000"/>
                <w:sz w:val="18"/>
                <w:szCs w:val="18"/>
              </w:rPr>
              <w:t xml:space="preserve">Specifikacijos atskirų charakteristikų srovės, įtampos ir kombinuotiems matavimo transformatoriams sudaromos vadovaujantis specifikacijų pavyzdžiais pateiktais šių reikalavimų prieduose 1, 2, ir 3/ </w:t>
            </w:r>
            <w:r w:rsidRPr="007B379E">
              <w:rPr>
                <w:rStyle w:val="tlid-translation"/>
                <w:rFonts w:ascii="Arial" w:hAnsi="Arial" w:cs="Arial"/>
                <w:b/>
                <w:bCs/>
                <w:sz w:val="18"/>
                <w:szCs w:val="18"/>
                <w:lang w:val="en"/>
              </w:rPr>
              <w:t>Specifications for current, voltage and combined instrument transformers with individual characteristics shall be drawn up in accordance with the examples of specifications provided in annexes 1, 2, and 3 of these requirements.</w:t>
            </w:r>
          </w:p>
        </w:tc>
      </w:tr>
    </w:tbl>
    <w:p w14:paraId="46309822" w14:textId="75D39061" w:rsidR="000C3440" w:rsidRPr="007B379E" w:rsidRDefault="000C3440" w:rsidP="006833D9">
      <w:pPr>
        <w:jc w:val="right"/>
        <w:rPr>
          <w:rFonts w:ascii="Arial" w:hAnsi="Arial" w:cs="Arial"/>
          <w:sz w:val="18"/>
          <w:szCs w:val="18"/>
        </w:rPr>
      </w:pPr>
      <w:r w:rsidRPr="007B379E">
        <w:rPr>
          <w:rFonts w:ascii="Arial" w:hAnsi="Arial" w:cs="Arial"/>
        </w:rPr>
        <w:lastRenderedPageBreak/>
        <w:br w:type="page"/>
      </w:r>
      <w:r w:rsidRPr="007B379E">
        <w:rPr>
          <w:rFonts w:ascii="Arial" w:hAnsi="Arial" w:cs="Arial"/>
          <w:sz w:val="18"/>
          <w:szCs w:val="18"/>
        </w:rPr>
        <w:lastRenderedPageBreak/>
        <w:t>1 priedas. Srovės matavimo transformatorių specifikacijos pavyzdys/</w:t>
      </w:r>
    </w:p>
    <w:p w14:paraId="5149325B" w14:textId="77777777" w:rsidR="000C3440" w:rsidRPr="007B379E" w:rsidRDefault="000C3440" w:rsidP="006833D9">
      <w:pPr>
        <w:pStyle w:val="Header"/>
        <w:jc w:val="right"/>
        <w:rPr>
          <w:rFonts w:ascii="Arial" w:hAnsi="Arial" w:cs="Arial"/>
          <w:sz w:val="18"/>
          <w:szCs w:val="18"/>
          <w:lang w:val="en-US"/>
        </w:rPr>
      </w:pPr>
      <w:r w:rsidRPr="007B379E">
        <w:rPr>
          <w:rFonts w:ascii="Arial" w:hAnsi="Arial" w:cs="Arial"/>
          <w:sz w:val="18"/>
          <w:szCs w:val="18"/>
          <w:lang w:val="en-US"/>
        </w:rPr>
        <w:t>Annex 1. Example of specifications for current instrument transformers</w:t>
      </w:r>
    </w:p>
    <w:p w14:paraId="001DBD61" w14:textId="77777777" w:rsidR="000C3440" w:rsidRPr="007B379E" w:rsidRDefault="000C3440" w:rsidP="000C3440">
      <w:pPr>
        <w:pStyle w:val="Header"/>
        <w:jc w:val="right"/>
        <w:rPr>
          <w:rFonts w:ascii="Arial" w:hAnsi="Arial" w:cs="Arial"/>
          <w:sz w:val="18"/>
          <w:szCs w:val="18"/>
          <w:lang w:val="en-US"/>
        </w:rPr>
      </w:pPr>
    </w:p>
    <w:tbl>
      <w:tblPr>
        <w:tblStyle w:val="TableGrid"/>
        <w:tblW w:w="15163" w:type="dxa"/>
        <w:tblLayout w:type="fixed"/>
        <w:tblLook w:val="04A0" w:firstRow="1" w:lastRow="0" w:firstColumn="1" w:lastColumn="0" w:noHBand="0" w:noVBand="1"/>
      </w:tblPr>
      <w:tblGrid>
        <w:gridCol w:w="705"/>
        <w:gridCol w:w="1843"/>
        <w:gridCol w:w="1844"/>
        <w:gridCol w:w="1843"/>
        <w:gridCol w:w="1844"/>
        <w:gridCol w:w="1843"/>
        <w:gridCol w:w="1844"/>
        <w:gridCol w:w="2406"/>
        <w:gridCol w:w="991"/>
      </w:tblGrid>
      <w:tr w:rsidR="000C3440" w:rsidRPr="007B379E" w14:paraId="5E1A2510" w14:textId="77777777" w:rsidTr="000C3440">
        <w:trPr>
          <w:cantSplit/>
        </w:trPr>
        <w:tc>
          <w:tcPr>
            <w:tcW w:w="705" w:type="dxa"/>
            <w:vMerge w:val="restart"/>
            <w:shd w:val="clear" w:color="auto" w:fill="F2F2F2" w:themeFill="background1" w:themeFillShade="F2"/>
            <w:vAlign w:val="center"/>
          </w:tcPr>
          <w:p w14:paraId="0FF6F06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Eil. Nr./</w:t>
            </w:r>
          </w:p>
          <w:p w14:paraId="0F727CAA"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3625394A" w14:textId="77777777" w:rsidR="000C3440" w:rsidRPr="007B379E" w:rsidRDefault="000C3440"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4D13AC5F"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gridSpan w:val="2"/>
            <w:vMerge w:val="restart"/>
            <w:shd w:val="clear" w:color="auto" w:fill="F2F2F2" w:themeFill="background1" w:themeFillShade="F2"/>
            <w:vAlign w:val="center"/>
          </w:tcPr>
          <w:p w14:paraId="06C8986C"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588C2DE4"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4" w:type="dxa"/>
            <w:gridSpan w:val="4"/>
            <w:shd w:val="clear" w:color="auto" w:fill="F2F2F2" w:themeFill="background1" w:themeFillShade="F2"/>
            <w:vAlign w:val="center"/>
          </w:tcPr>
          <w:p w14:paraId="14C968AF"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0DC1C7C9"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C3440" w:rsidRPr="007B379E" w14:paraId="582A5342" w14:textId="77777777" w:rsidTr="000C3440">
        <w:trPr>
          <w:cantSplit/>
        </w:trPr>
        <w:tc>
          <w:tcPr>
            <w:tcW w:w="705" w:type="dxa"/>
            <w:vMerge/>
            <w:shd w:val="clear" w:color="auto" w:fill="F2F2F2" w:themeFill="background1" w:themeFillShade="F2"/>
            <w:vAlign w:val="center"/>
          </w:tcPr>
          <w:p w14:paraId="2C0CB5C0" w14:textId="77777777" w:rsidR="000C3440" w:rsidRPr="007B379E"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7EA53F8B" w14:textId="77777777" w:rsidR="000C3440" w:rsidRPr="007B379E"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2483AB90" w14:textId="77777777" w:rsidR="000C3440" w:rsidRPr="007B379E" w:rsidRDefault="000C3440" w:rsidP="009137D7">
            <w:pPr>
              <w:jc w:val="center"/>
              <w:rPr>
                <w:rFonts w:ascii="Arial" w:hAnsi="Arial" w:cs="Arial"/>
                <w:sz w:val="18"/>
                <w:szCs w:val="18"/>
              </w:rPr>
            </w:pPr>
          </w:p>
        </w:tc>
        <w:tc>
          <w:tcPr>
            <w:tcW w:w="3687" w:type="dxa"/>
            <w:gridSpan w:val="2"/>
            <w:vMerge w:val="restart"/>
            <w:shd w:val="clear" w:color="auto" w:fill="F2F2F2" w:themeFill="background1" w:themeFillShade="F2"/>
            <w:vAlign w:val="center"/>
          </w:tcPr>
          <w:p w14:paraId="6A5974B9"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04DFCD01" w14:textId="77777777" w:rsidR="000C3440" w:rsidRPr="007B379E" w:rsidRDefault="000C3440"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18C85324"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C3440" w:rsidRPr="007B379E" w14:paraId="4CE9ABDB" w14:textId="77777777" w:rsidTr="000C3440">
        <w:trPr>
          <w:cantSplit/>
          <w:trHeight w:val="418"/>
        </w:trPr>
        <w:tc>
          <w:tcPr>
            <w:tcW w:w="705" w:type="dxa"/>
            <w:vMerge/>
            <w:tcBorders>
              <w:bottom w:val="single" w:sz="4" w:space="0" w:color="auto"/>
            </w:tcBorders>
            <w:shd w:val="clear" w:color="auto" w:fill="F2F2F2" w:themeFill="background1" w:themeFillShade="F2"/>
            <w:vAlign w:val="center"/>
          </w:tcPr>
          <w:p w14:paraId="6AC8FA3E"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3B35129C"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7E17CEB3"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726195AC" w14:textId="77777777" w:rsidR="000C3440" w:rsidRPr="007B379E" w:rsidRDefault="000C3440"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24B7D003"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Nr.</w:t>
            </w:r>
          </w:p>
        </w:tc>
        <w:tc>
          <w:tcPr>
            <w:tcW w:w="991" w:type="dxa"/>
            <w:tcBorders>
              <w:bottom w:val="single" w:sz="4" w:space="0" w:color="auto"/>
            </w:tcBorders>
            <w:shd w:val="clear" w:color="auto" w:fill="F2F2F2" w:themeFill="background1" w:themeFillShade="F2"/>
            <w:vAlign w:val="center"/>
          </w:tcPr>
          <w:p w14:paraId="3AB3C58D"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Psl. Nr./</w:t>
            </w:r>
          </w:p>
          <w:p w14:paraId="1DAE907C"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Pg. No</w:t>
            </w:r>
          </w:p>
        </w:tc>
      </w:tr>
      <w:tr w:rsidR="000C3440" w:rsidRPr="007B379E" w14:paraId="1DF75090" w14:textId="77777777" w:rsidTr="000C3440">
        <w:trPr>
          <w:cantSplit/>
        </w:trPr>
        <w:tc>
          <w:tcPr>
            <w:tcW w:w="705" w:type="dxa"/>
            <w:vAlign w:val="center"/>
          </w:tcPr>
          <w:p w14:paraId="3B72BCFC"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3BC8F3E0" w14:textId="77777777" w:rsidR="000C3440" w:rsidRPr="007B379E" w:rsidRDefault="000C3440" w:rsidP="00C35B73">
            <w:pPr>
              <w:rPr>
                <w:rFonts w:ascii="Arial" w:hAnsi="Arial" w:cs="Arial"/>
                <w:sz w:val="18"/>
                <w:szCs w:val="18"/>
              </w:rPr>
            </w:pPr>
            <w:r w:rsidRPr="007B379E">
              <w:rPr>
                <w:rFonts w:ascii="Arial" w:hAnsi="Arial" w:cs="Arial"/>
                <w:sz w:val="18"/>
                <w:szCs w:val="18"/>
              </w:rPr>
              <w:t xml:space="preserve">Kiekis vienfaziais vienetais, vnt. / </w:t>
            </w:r>
            <w:r w:rsidRPr="007B379E">
              <w:rPr>
                <w:rFonts w:ascii="Arial" w:hAnsi="Arial" w:cs="Arial"/>
                <w:sz w:val="18"/>
                <w:szCs w:val="18"/>
                <w:lang w:val="en-US"/>
              </w:rPr>
              <w:t>Quantity in one-phase units, pcs.</w:t>
            </w:r>
          </w:p>
        </w:tc>
        <w:tc>
          <w:tcPr>
            <w:tcW w:w="3687" w:type="dxa"/>
            <w:gridSpan w:val="2"/>
            <w:vAlign w:val="center"/>
          </w:tcPr>
          <w:p w14:paraId="2740BA88" w14:textId="77777777" w:rsidR="000C3440" w:rsidRPr="007B379E" w:rsidRDefault="000C3440" w:rsidP="00C35B73">
            <w:pPr>
              <w:jc w:val="center"/>
              <w:rPr>
                <w:rFonts w:ascii="Arial" w:hAnsi="Arial" w:cs="Arial"/>
                <w:bCs/>
                <w:sz w:val="18"/>
                <w:szCs w:val="18"/>
                <w:vertAlign w:val="superscript"/>
              </w:rPr>
            </w:pPr>
            <w:r w:rsidRPr="007B379E">
              <w:rPr>
                <w:rFonts w:ascii="Arial" w:hAnsi="Arial" w:cs="Arial"/>
                <w:bCs/>
                <w:sz w:val="18"/>
                <w:szCs w:val="18"/>
              </w:rPr>
              <w:t>--- </w:t>
            </w:r>
            <w:r w:rsidRPr="007B379E">
              <w:rPr>
                <w:rFonts w:ascii="Arial" w:hAnsi="Arial" w:cs="Arial"/>
                <w:bCs/>
                <w:sz w:val="18"/>
                <w:szCs w:val="18"/>
                <w:vertAlign w:val="superscript"/>
              </w:rPr>
              <w:t>c)</w:t>
            </w:r>
          </w:p>
        </w:tc>
        <w:tc>
          <w:tcPr>
            <w:tcW w:w="3687" w:type="dxa"/>
            <w:gridSpan w:val="2"/>
            <w:vAlign w:val="center"/>
          </w:tcPr>
          <w:p w14:paraId="7940CB4B" w14:textId="77777777" w:rsidR="000C3440" w:rsidRPr="007B379E" w:rsidRDefault="000C3440" w:rsidP="009137D7">
            <w:pPr>
              <w:jc w:val="center"/>
              <w:rPr>
                <w:rFonts w:ascii="Arial" w:hAnsi="Arial" w:cs="Arial"/>
                <w:sz w:val="18"/>
                <w:szCs w:val="18"/>
              </w:rPr>
            </w:pPr>
          </w:p>
        </w:tc>
        <w:tc>
          <w:tcPr>
            <w:tcW w:w="2406" w:type="dxa"/>
            <w:vAlign w:val="center"/>
          </w:tcPr>
          <w:p w14:paraId="45C3FEEC" w14:textId="77777777" w:rsidR="000C3440" w:rsidRPr="007B379E" w:rsidRDefault="000C3440" w:rsidP="009137D7">
            <w:pPr>
              <w:jc w:val="center"/>
              <w:rPr>
                <w:rFonts w:ascii="Arial" w:hAnsi="Arial" w:cs="Arial"/>
                <w:sz w:val="18"/>
                <w:szCs w:val="18"/>
              </w:rPr>
            </w:pPr>
          </w:p>
        </w:tc>
        <w:tc>
          <w:tcPr>
            <w:tcW w:w="991" w:type="dxa"/>
            <w:vAlign w:val="center"/>
          </w:tcPr>
          <w:p w14:paraId="0B17752F" w14:textId="77777777" w:rsidR="000C3440" w:rsidRPr="007B379E" w:rsidRDefault="000C3440" w:rsidP="009137D7">
            <w:pPr>
              <w:jc w:val="center"/>
              <w:rPr>
                <w:rFonts w:ascii="Arial" w:hAnsi="Arial" w:cs="Arial"/>
                <w:sz w:val="18"/>
                <w:szCs w:val="18"/>
              </w:rPr>
            </w:pPr>
          </w:p>
        </w:tc>
      </w:tr>
      <w:tr w:rsidR="000C3440" w:rsidRPr="007B379E" w14:paraId="62C8104C" w14:textId="77777777" w:rsidTr="000C3440">
        <w:trPr>
          <w:cantSplit/>
        </w:trPr>
        <w:tc>
          <w:tcPr>
            <w:tcW w:w="705" w:type="dxa"/>
            <w:vAlign w:val="center"/>
          </w:tcPr>
          <w:p w14:paraId="33DA588A"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5A8370C3" w14:textId="4A33BF5B" w:rsidR="000C3440" w:rsidRPr="007B379E" w:rsidRDefault="000C3440" w:rsidP="00C35B73">
            <w:pPr>
              <w:rPr>
                <w:rFonts w:ascii="Arial" w:hAnsi="Arial" w:cs="Arial"/>
                <w:sz w:val="18"/>
                <w:szCs w:val="18"/>
              </w:rPr>
            </w:pPr>
            <w:r w:rsidRPr="007B379E">
              <w:rPr>
                <w:rFonts w:ascii="Arial" w:hAnsi="Arial" w:cs="Arial"/>
                <w:sz w:val="18"/>
                <w:szCs w:val="18"/>
              </w:rPr>
              <w:t xml:space="preserve">Vardinė trumpalaikė (≥1s) terminė srovė/ </w:t>
            </w:r>
            <w:r w:rsidRPr="007B379E">
              <w:rPr>
                <w:rFonts w:ascii="Arial" w:hAnsi="Arial" w:cs="Arial"/>
                <w:sz w:val="18"/>
                <w:szCs w:val="18"/>
                <w:lang w:val="en-US"/>
              </w:rPr>
              <w:t>Rated short-time (≥1s) thermal current, (I</w:t>
            </w:r>
            <w:r w:rsidRPr="007B379E">
              <w:rPr>
                <w:rFonts w:ascii="Arial" w:hAnsi="Arial" w:cs="Arial"/>
                <w:sz w:val="18"/>
                <w:szCs w:val="18"/>
                <w:vertAlign w:val="subscript"/>
                <w:lang w:val="en-US"/>
              </w:rPr>
              <w:t>th</w:t>
            </w:r>
            <w:r w:rsidRPr="007B379E">
              <w:rPr>
                <w:rFonts w:ascii="Arial" w:hAnsi="Arial" w:cs="Arial"/>
                <w:sz w:val="18"/>
                <w:szCs w:val="18"/>
                <w:lang w:val="en-US"/>
              </w:rPr>
              <w:t>), kA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gridSpan w:val="2"/>
            <w:vAlign w:val="center"/>
          </w:tcPr>
          <w:p w14:paraId="7F89BF61" w14:textId="77777777" w:rsidR="000C3440" w:rsidRPr="007B379E" w:rsidRDefault="000C3440" w:rsidP="00C35B73">
            <w:pPr>
              <w:jc w:val="center"/>
              <w:rPr>
                <w:rFonts w:ascii="Arial" w:hAnsi="Arial" w:cs="Arial"/>
                <w:bCs/>
                <w:sz w:val="18"/>
                <w:szCs w:val="18"/>
              </w:rPr>
            </w:pPr>
            <w:r w:rsidRPr="007B379E">
              <w:rPr>
                <w:rFonts w:ascii="Arial" w:hAnsi="Arial" w:cs="Arial"/>
                <w:bCs/>
                <w:sz w:val="18"/>
                <w:szCs w:val="18"/>
              </w:rPr>
              <w:t>≥ 20 </w:t>
            </w:r>
            <w:r w:rsidRPr="007B379E">
              <w:rPr>
                <w:rFonts w:ascii="Arial" w:hAnsi="Arial" w:cs="Arial"/>
                <w:bCs/>
                <w:sz w:val="18"/>
                <w:szCs w:val="18"/>
                <w:vertAlign w:val="superscript"/>
              </w:rPr>
              <w:t>c)</w:t>
            </w:r>
          </w:p>
        </w:tc>
        <w:tc>
          <w:tcPr>
            <w:tcW w:w="3687" w:type="dxa"/>
            <w:gridSpan w:val="2"/>
            <w:vAlign w:val="center"/>
          </w:tcPr>
          <w:p w14:paraId="627FE492" w14:textId="77777777" w:rsidR="000C3440" w:rsidRPr="007B379E" w:rsidRDefault="000C3440" w:rsidP="009137D7">
            <w:pPr>
              <w:jc w:val="center"/>
              <w:rPr>
                <w:rFonts w:ascii="Arial" w:hAnsi="Arial" w:cs="Arial"/>
                <w:sz w:val="18"/>
                <w:szCs w:val="18"/>
              </w:rPr>
            </w:pPr>
          </w:p>
        </w:tc>
        <w:tc>
          <w:tcPr>
            <w:tcW w:w="2406" w:type="dxa"/>
            <w:vAlign w:val="center"/>
          </w:tcPr>
          <w:p w14:paraId="5F70AA73" w14:textId="77777777" w:rsidR="000C3440" w:rsidRPr="007B379E" w:rsidRDefault="000C3440" w:rsidP="009137D7">
            <w:pPr>
              <w:jc w:val="center"/>
              <w:rPr>
                <w:rFonts w:ascii="Arial" w:hAnsi="Arial" w:cs="Arial"/>
                <w:sz w:val="18"/>
                <w:szCs w:val="18"/>
              </w:rPr>
            </w:pPr>
          </w:p>
        </w:tc>
        <w:tc>
          <w:tcPr>
            <w:tcW w:w="991" w:type="dxa"/>
            <w:vAlign w:val="center"/>
          </w:tcPr>
          <w:p w14:paraId="0047EFD3" w14:textId="77777777" w:rsidR="000C3440" w:rsidRPr="007B379E" w:rsidRDefault="000C3440" w:rsidP="009137D7">
            <w:pPr>
              <w:jc w:val="center"/>
              <w:rPr>
                <w:rFonts w:ascii="Arial" w:hAnsi="Arial" w:cs="Arial"/>
                <w:sz w:val="18"/>
                <w:szCs w:val="18"/>
              </w:rPr>
            </w:pPr>
          </w:p>
        </w:tc>
      </w:tr>
      <w:tr w:rsidR="000C3440" w:rsidRPr="007B379E" w14:paraId="2F65880A" w14:textId="77777777" w:rsidTr="000C3440">
        <w:trPr>
          <w:cantSplit/>
        </w:trPr>
        <w:tc>
          <w:tcPr>
            <w:tcW w:w="705" w:type="dxa"/>
            <w:vAlign w:val="center"/>
          </w:tcPr>
          <w:p w14:paraId="3026189E"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408B2191" w14:textId="77777777" w:rsidR="000C3440" w:rsidRPr="007B379E" w:rsidRDefault="000C3440" w:rsidP="00C35B73">
            <w:pPr>
              <w:rPr>
                <w:rFonts w:ascii="Arial" w:hAnsi="Arial" w:cs="Arial"/>
                <w:sz w:val="18"/>
                <w:szCs w:val="18"/>
              </w:rPr>
            </w:pPr>
            <w:r w:rsidRPr="007B379E">
              <w:rPr>
                <w:rFonts w:ascii="Arial" w:hAnsi="Arial" w:cs="Arial"/>
                <w:sz w:val="18"/>
                <w:szCs w:val="18"/>
              </w:rPr>
              <w:t xml:space="preserve">Vardinė dinaminė srovė/ </w:t>
            </w:r>
          </w:p>
          <w:p w14:paraId="34938C0C" w14:textId="3E40D94E" w:rsidR="000C3440" w:rsidRPr="007B379E" w:rsidRDefault="000C3440" w:rsidP="00C35B73">
            <w:pPr>
              <w:rPr>
                <w:rFonts w:ascii="Arial" w:hAnsi="Arial" w:cs="Arial"/>
                <w:sz w:val="18"/>
                <w:szCs w:val="18"/>
              </w:rPr>
            </w:pPr>
            <w:r w:rsidRPr="007B379E">
              <w:rPr>
                <w:rFonts w:ascii="Arial" w:hAnsi="Arial" w:cs="Arial"/>
                <w:sz w:val="18"/>
                <w:szCs w:val="18"/>
                <w:lang w:val="en-US"/>
              </w:rPr>
              <w:t>Rated dynamic current (I</w:t>
            </w:r>
            <w:r w:rsidRPr="007B379E">
              <w:rPr>
                <w:rFonts w:ascii="Arial" w:hAnsi="Arial" w:cs="Arial"/>
                <w:sz w:val="18"/>
                <w:szCs w:val="18"/>
                <w:vertAlign w:val="subscript"/>
                <w:lang w:val="en-US"/>
              </w:rPr>
              <w:t>dyn</w:t>
            </w:r>
            <w:r w:rsidRPr="007B379E">
              <w:rPr>
                <w:rFonts w:ascii="Arial" w:hAnsi="Arial" w:cs="Arial"/>
                <w:sz w:val="18"/>
                <w:szCs w:val="18"/>
                <w:lang w:val="en-US"/>
              </w:rPr>
              <w:t>), kA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gridSpan w:val="2"/>
            <w:vAlign w:val="center"/>
          </w:tcPr>
          <w:p w14:paraId="1B707011" w14:textId="77777777" w:rsidR="000C3440" w:rsidRPr="007B379E" w:rsidRDefault="000C3440" w:rsidP="00C35B73">
            <w:pPr>
              <w:jc w:val="center"/>
              <w:rPr>
                <w:rFonts w:ascii="Arial" w:hAnsi="Arial" w:cs="Arial"/>
                <w:bCs/>
                <w:sz w:val="18"/>
                <w:szCs w:val="18"/>
                <w:vertAlign w:val="superscript"/>
              </w:rPr>
            </w:pPr>
            <w:r w:rsidRPr="007B379E">
              <w:rPr>
                <w:rFonts w:ascii="Arial" w:hAnsi="Arial" w:cs="Arial"/>
                <w:bCs/>
                <w:sz w:val="18"/>
                <w:szCs w:val="18"/>
              </w:rPr>
              <w:t>≥ 50 </w:t>
            </w:r>
            <w:r w:rsidRPr="007B379E">
              <w:rPr>
                <w:rFonts w:ascii="Arial" w:hAnsi="Arial" w:cs="Arial"/>
                <w:bCs/>
                <w:sz w:val="18"/>
                <w:szCs w:val="18"/>
                <w:vertAlign w:val="superscript"/>
              </w:rPr>
              <w:t>c)</w:t>
            </w:r>
          </w:p>
        </w:tc>
        <w:tc>
          <w:tcPr>
            <w:tcW w:w="3687" w:type="dxa"/>
            <w:gridSpan w:val="2"/>
            <w:vAlign w:val="center"/>
          </w:tcPr>
          <w:p w14:paraId="43880F7F" w14:textId="77777777" w:rsidR="000C3440" w:rsidRPr="007B379E" w:rsidRDefault="000C3440" w:rsidP="009137D7">
            <w:pPr>
              <w:pageBreakBefore/>
              <w:jc w:val="center"/>
              <w:rPr>
                <w:rFonts w:ascii="Arial" w:hAnsi="Arial" w:cs="Arial"/>
                <w:sz w:val="18"/>
                <w:szCs w:val="18"/>
              </w:rPr>
            </w:pPr>
          </w:p>
        </w:tc>
        <w:tc>
          <w:tcPr>
            <w:tcW w:w="2406" w:type="dxa"/>
            <w:vAlign w:val="center"/>
          </w:tcPr>
          <w:p w14:paraId="55C75460" w14:textId="77777777" w:rsidR="000C3440" w:rsidRPr="007B379E" w:rsidRDefault="000C3440" w:rsidP="009137D7">
            <w:pPr>
              <w:jc w:val="center"/>
              <w:rPr>
                <w:rFonts w:ascii="Arial" w:hAnsi="Arial" w:cs="Arial"/>
                <w:sz w:val="18"/>
                <w:szCs w:val="18"/>
              </w:rPr>
            </w:pPr>
          </w:p>
        </w:tc>
        <w:tc>
          <w:tcPr>
            <w:tcW w:w="991" w:type="dxa"/>
            <w:vAlign w:val="center"/>
          </w:tcPr>
          <w:p w14:paraId="5AFCCD87" w14:textId="77777777" w:rsidR="000C3440" w:rsidRPr="007B379E" w:rsidRDefault="000C3440" w:rsidP="009137D7">
            <w:pPr>
              <w:jc w:val="center"/>
              <w:rPr>
                <w:rFonts w:ascii="Arial" w:hAnsi="Arial" w:cs="Arial"/>
                <w:sz w:val="18"/>
                <w:szCs w:val="18"/>
              </w:rPr>
            </w:pPr>
          </w:p>
        </w:tc>
      </w:tr>
      <w:tr w:rsidR="000C3440" w:rsidRPr="007B379E" w14:paraId="5846DEF1" w14:textId="77777777" w:rsidTr="000C3440">
        <w:trPr>
          <w:cantSplit/>
        </w:trPr>
        <w:tc>
          <w:tcPr>
            <w:tcW w:w="705" w:type="dxa"/>
            <w:vAlign w:val="center"/>
          </w:tcPr>
          <w:p w14:paraId="6520B2DC"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327A89D9" w14:textId="58DD579B" w:rsidR="000C3440" w:rsidRPr="007B379E" w:rsidRDefault="000C3440" w:rsidP="00C35B73">
            <w:pPr>
              <w:rPr>
                <w:rFonts w:ascii="Arial" w:hAnsi="Arial" w:cs="Arial"/>
                <w:sz w:val="18"/>
                <w:szCs w:val="18"/>
              </w:rPr>
            </w:pPr>
            <w:r w:rsidRPr="007B379E">
              <w:rPr>
                <w:rFonts w:ascii="Arial" w:hAnsi="Arial" w:cs="Arial"/>
                <w:sz w:val="18"/>
                <w:szCs w:val="18"/>
              </w:rPr>
              <w:t>Vardinė pirminė srovė turi būti parenkama iš standartinių verčių arba jų dešimtainių daugiklių pagal IEC 61869-2 punktą 5.201/</w:t>
            </w:r>
            <w:r w:rsidRPr="007B379E">
              <w:rPr>
                <w:rFonts w:ascii="Arial" w:hAnsi="Arial" w:cs="Arial"/>
                <w:sz w:val="18"/>
                <w:szCs w:val="18"/>
                <w:lang w:val="en-US"/>
              </w:rPr>
              <w:t xml:space="preserve"> Rated primary current shall be chosen of standard values and their decimal multiplies according to IEC 61869-2 clause 5.201, (I</w:t>
            </w:r>
            <w:r w:rsidRPr="007B379E">
              <w:rPr>
                <w:rFonts w:ascii="Arial" w:hAnsi="Arial" w:cs="Arial"/>
                <w:sz w:val="18"/>
                <w:szCs w:val="18"/>
                <w:vertAlign w:val="subscript"/>
                <w:lang w:val="en-US"/>
              </w:rPr>
              <w:t>pr</w:t>
            </w:r>
            <w:r w:rsidRPr="007B379E">
              <w:rPr>
                <w:rFonts w:ascii="Arial" w:hAnsi="Arial" w:cs="Arial"/>
                <w:sz w:val="18"/>
                <w:szCs w:val="18"/>
                <w:lang w:val="en-US"/>
              </w:rPr>
              <w:t>), A </w:t>
            </w:r>
            <w:r w:rsidR="00935656" w:rsidRPr="007B379E">
              <w:rPr>
                <w:rFonts w:ascii="Arial" w:hAnsi="Arial" w:cs="Arial"/>
                <w:sz w:val="18"/>
                <w:szCs w:val="18"/>
                <w:vertAlign w:val="superscript"/>
                <w:lang w:val="en-US"/>
              </w:rPr>
              <w:t>5</w:t>
            </w:r>
            <w:r w:rsidRPr="007B379E">
              <w:rPr>
                <w:rFonts w:ascii="Arial" w:hAnsi="Arial" w:cs="Arial"/>
                <w:sz w:val="18"/>
                <w:szCs w:val="18"/>
                <w:vertAlign w:val="superscript"/>
                <w:lang w:val="en-US"/>
              </w:rPr>
              <w:t>)</w:t>
            </w:r>
          </w:p>
        </w:tc>
        <w:tc>
          <w:tcPr>
            <w:tcW w:w="3687" w:type="dxa"/>
            <w:gridSpan w:val="2"/>
            <w:vAlign w:val="center"/>
          </w:tcPr>
          <w:p w14:paraId="22072133" w14:textId="77777777" w:rsidR="000C3440" w:rsidRPr="007B379E" w:rsidRDefault="000C3440" w:rsidP="00C35B73">
            <w:pPr>
              <w:jc w:val="center"/>
              <w:rPr>
                <w:rFonts w:ascii="Arial" w:hAnsi="Arial" w:cs="Arial"/>
                <w:bCs/>
                <w:sz w:val="18"/>
                <w:szCs w:val="18"/>
              </w:rPr>
            </w:pPr>
            <w:r w:rsidRPr="007B379E">
              <w:rPr>
                <w:rFonts w:ascii="Arial" w:hAnsi="Arial" w:cs="Arial"/>
                <w:sz w:val="18"/>
                <w:szCs w:val="18"/>
                <w:u w:val="single"/>
              </w:rPr>
              <w:t>10</w:t>
            </w:r>
            <w:r w:rsidRPr="007B379E">
              <w:rPr>
                <w:rFonts w:ascii="Arial" w:hAnsi="Arial" w:cs="Arial"/>
                <w:sz w:val="18"/>
                <w:szCs w:val="18"/>
              </w:rPr>
              <w:t>-12,5-</w:t>
            </w:r>
            <w:r w:rsidRPr="007B379E">
              <w:rPr>
                <w:rFonts w:ascii="Arial" w:hAnsi="Arial" w:cs="Arial"/>
                <w:sz w:val="18"/>
                <w:szCs w:val="18"/>
                <w:u w:val="single"/>
              </w:rPr>
              <w:t>15</w:t>
            </w:r>
            <w:r w:rsidRPr="007B379E">
              <w:rPr>
                <w:rFonts w:ascii="Arial" w:hAnsi="Arial" w:cs="Arial"/>
                <w:sz w:val="18"/>
                <w:szCs w:val="18"/>
              </w:rPr>
              <w:t>-</w:t>
            </w:r>
            <w:r w:rsidRPr="007B379E">
              <w:rPr>
                <w:rFonts w:ascii="Arial" w:hAnsi="Arial" w:cs="Arial"/>
                <w:sz w:val="18"/>
                <w:szCs w:val="18"/>
                <w:u w:val="single"/>
              </w:rPr>
              <w:t>20</w:t>
            </w:r>
            <w:r w:rsidRPr="007B379E">
              <w:rPr>
                <w:rFonts w:ascii="Arial" w:hAnsi="Arial" w:cs="Arial"/>
                <w:sz w:val="18"/>
                <w:szCs w:val="18"/>
              </w:rPr>
              <w:t>-25-</w:t>
            </w:r>
            <w:r w:rsidRPr="007B379E">
              <w:rPr>
                <w:rFonts w:ascii="Arial" w:hAnsi="Arial" w:cs="Arial"/>
                <w:sz w:val="18"/>
                <w:szCs w:val="18"/>
                <w:u w:val="single"/>
              </w:rPr>
              <w:t>30</w:t>
            </w:r>
            <w:r w:rsidRPr="007B379E">
              <w:rPr>
                <w:rFonts w:ascii="Arial" w:hAnsi="Arial" w:cs="Arial"/>
                <w:sz w:val="18"/>
                <w:szCs w:val="18"/>
              </w:rPr>
              <w:t>-40-</w:t>
            </w:r>
            <w:r w:rsidRPr="007B379E">
              <w:rPr>
                <w:rFonts w:ascii="Arial" w:hAnsi="Arial" w:cs="Arial"/>
                <w:sz w:val="18"/>
                <w:szCs w:val="18"/>
                <w:u w:val="single"/>
              </w:rPr>
              <w:t>50</w:t>
            </w:r>
            <w:r w:rsidRPr="007B379E">
              <w:rPr>
                <w:rFonts w:ascii="Arial" w:hAnsi="Arial" w:cs="Arial"/>
                <w:sz w:val="18"/>
                <w:szCs w:val="18"/>
              </w:rPr>
              <w:t>-60-</w:t>
            </w:r>
            <w:r w:rsidRPr="007B379E">
              <w:rPr>
                <w:rFonts w:ascii="Arial" w:hAnsi="Arial" w:cs="Arial"/>
                <w:sz w:val="18"/>
                <w:szCs w:val="18"/>
                <w:u w:val="single"/>
              </w:rPr>
              <w:t>75</w:t>
            </w:r>
            <w:r w:rsidRPr="007B379E">
              <w:rPr>
                <w:rFonts w:ascii="Arial" w:hAnsi="Arial" w:cs="Arial"/>
                <w:sz w:val="18"/>
                <w:szCs w:val="18"/>
              </w:rPr>
              <w:t> </w:t>
            </w:r>
            <w:r w:rsidRPr="007B379E">
              <w:rPr>
                <w:rFonts w:ascii="Arial" w:hAnsi="Arial" w:cs="Arial"/>
                <w:sz w:val="18"/>
                <w:szCs w:val="18"/>
                <w:vertAlign w:val="superscript"/>
              </w:rPr>
              <w:t>c</w:t>
            </w:r>
            <w:r w:rsidRPr="007B379E">
              <w:rPr>
                <w:rFonts w:ascii="Arial" w:hAnsi="Arial" w:cs="Arial"/>
                <w:bCs/>
                <w:sz w:val="18"/>
                <w:szCs w:val="18"/>
                <w:vertAlign w:val="superscript"/>
              </w:rPr>
              <w:t>)</w:t>
            </w:r>
          </w:p>
        </w:tc>
        <w:tc>
          <w:tcPr>
            <w:tcW w:w="3687" w:type="dxa"/>
            <w:gridSpan w:val="2"/>
            <w:vAlign w:val="center"/>
          </w:tcPr>
          <w:p w14:paraId="0691736E" w14:textId="77777777" w:rsidR="000C3440" w:rsidRPr="007B379E" w:rsidRDefault="000C3440" w:rsidP="009137D7">
            <w:pPr>
              <w:jc w:val="center"/>
              <w:rPr>
                <w:rFonts w:ascii="Arial" w:hAnsi="Arial" w:cs="Arial"/>
                <w:sz w:val="18"/>
                <w:szCs w:val="18"/>
              </w:rPr>
            </w:pPr>
          </w:p>
        </w:tc>
        <w:tc>
          <w:tcPr>
            <w:tcW w:w="2406" w:type="dxa"/>
            <w:vAlign w:val="center"/>
          </w:tcPr>
          <w:p w14:paraId="1505E488" w14:textId="77777777" w:rsidR="000C3440" w:rsidRPr="007B379E" w:rsidRDefault="000C3440" w:rsidP="009137D7">
            <w:pPr>
              <w:jc w:val="center"/>
              <w:rPr>
                <w:rFonts w:ascii="Arial" w:hAnsi="Arial" w:cs="Arial"/>
                <w:sz w:val="18"/>
                <w:szCs w:val="18"/>
              </w:rPr>
            </w:pPr>
          </w:p>
        </w:tc>
        <w:tc>
          <w:tcPr>
            <w:tcW w:w="991" w:type="dxa"/>
            <w:vAlign w:val="center"/>
          </w:tcPr>
          <w:p w14:paraId="1E1CF745" w14:textId="77777777" w:rsidR="000C3440" w:rsidRPr="007B379E" w:rsidRDefault="000C3440" w:rsidP="009137D7">
            <w:pPr>
              <w:jc w:val="center"/>
              <w:rPr>
                <w:rFonts w:ascii="Arial" w:hAnsi="Arial" w:cs="Arial"/>
                <w:sz w:val="18"/>
                <w:szCs w:val="18"/>
              </w:rPr>
            </w:pPr>
          </w:p>
        </w:tc>
      </w:tr>
      <w:tr w:rsidR="000C3440" w:rsidRPr="007B379E" w14:paraId="1B1A8A46" w14:textId="77777777" w:rsidTr="000C3440">
        <w:trPr>
          <w:cantSplit/>
        </w:trPr>
        <w:tc>
          <w:tcPr>
            <w:tcW w:w="705" w:type="dxa"/>
            <w:vAlign w:val="center"/>
          </w:tcPr>
          <w:p w14:paraId="31E3AB54"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vAlign w:val="center"/>
          </w:tcPr>
          <w:p w14:paraId="6EB6FDE8" w14:textId="77777777" w:rsidR="00C35B73" w:rsidRPr="007B379E" w:rsidRDefault="000C3440" w:rsidP="00C35B73">
            <w:pPr>
              <w:rPr>
                <w:rFonts w:ascii="Arial" w:hAnsi="Arial" w:cs="Arial"/>
                <w:sz w:val="18"/>
                <w:szCs w:val="18"/>
              </w:rPr>
            </w:pPr>
            <w:r w:rsidRPr="007B379E">
              <w:rPr>
                <w:rFonts w:ascii="Arial" w:hAnsi="Arial" w:cs="Arial"/>
                <w:sz w:val="18"/>
                <w:szCs w:val="18"/>
              </w:rPr>
              <w:t>Vardinė ilgalaikė terminė srovė procentais nuo I</w:t>
            </w:r>
            <w:r w:rsidRPr="007B379E">
              <w:rPr>
                <w:rFonts w:ascii="Arial" w:hAnsi="Arial" w:cs="Arial"/>
                <w:sz w:val="18"/>
                <w:szCs w:val="18"/>
                <w:vertAlign w:val="subscript"/>
              </w:rPr>
              <w:t>pr</w:t>
            </w:r>
            <w:r w:rsidRPr="007B379E">
              <w:rPr>
                <w:rFonts w:ascii="Arial" w:hAnsi="Arial" w:cs="Arial"/>
                <w:sz w:val="18"/>
                <w:szCs w:val="18"/>
              </w:rPr>
              <w:t>/</w:t>
            </w:r>
          </w:p>
          <w:p w14:paraId="06307EF3" w14:textId="2E2EE20A" w:rsidR="000C3440" w:rsidRPr="007B379E" w:rsidRDefault="000C3440" w:rsidP="00C35B73">
            <w:pPr>
              <w:rPr>
                <w:rFonts w:ascii="Arial" w:hAnsi="Arial" w:cs="Arial"/>
                <w:sz w:val="18"/>
                <w:szCs w:val="18"/>
              </w:rPr>
            </w:pPr>
            <w:r w:rsidRPr="007B379E">
              <w:rPr>
                <w:rFonts w:ascii="Arial" w:hAnsi="Arial" w:cs="Arial"/>
                <w:sz w:val="18"/>
                <w:szCs w:val="18"/>
                <w:lang w:val="en-US"/>
              </w:rPr>
              <w:t xml:space="preserve">Rated continuous thermal current in </w:t>
            </w:r>
            <w:proofErr w:type="gramStart"/>
            <w:r w:rsidRPr="007B379E">
              <w:rPr>
                <w:rFonts w:ascii="Arial" w:hAnsi="Arial" w:cs="Arial"/>
                <w:sz w:val="18"/>
                <w:szCs w:val="18"/>
                <w:lang w:val="en-US"/>
              </w:rPr>
              <w:t>percent</w:t>
            </w:r>
            <w:proofErr w:type="gramEnd"/>
            <w:r w:rsidRPr="007B379E">
              <w:rPr>
                <w:rFonts w:ascii="Arial" w:hAnsi="Arial" w:cs="Arial"/>
                <w:sz w:val="18"/>
                <w:szCs w:val="18"/>
                <w:lang w:val="en-US"/>
              </w:rPr>
              <w:t xml:space="preserve"> of I</w:t>
            </w:r>
            <w:r w:rsidRPr="007B379E">
              <w:rPr>
                <w:rFonts w:ascii="Arial" w:hAnsi="Arial" w:cs="Arial"/>
                <w:sz w:val="18"/>
                <w:szCs w:val="18"/>
                <w:vertAlign w:val="subscript"/>
                <w:lang w:val="en-US"/>
              </w:rPr>
              <w:t>pr</w:t>
            </w:r>
            <w:r w:rsidRPr="007B379E">
              <w:rPr>
                <w:rFonts w:ascii="Arial" w:hAnsi="Arial" w:cs="Arial"/>
                <w:sz w:val="18"/>
                <w:szCs w:val="18"/>
                <w:lang w:val="en-US"/>
              </w:rPr>
              <w:t>, (I</w:t>
            </w:r>
            <w:r w:rsidRPr="007B379E">
              <w:rPr>
                <w:rFonts w:ascii="Arial" w:hAnsi="Arial" w:cs="Arial"/>
                <w:sz w:val="18"/>
                <w:szCs w:val="18"/>
                <w:vertAlign w:val="subscript"/>
                <w:lang w:val="en-US"/>
              </w:rPr>
              <w:t>cth</w:t>
            </w:r>
            <w:r w:rsidRPr="007B379E">
              <w:rPr>
                <w:rFonts w:ascii="Arial" w:hAnsi="Arial" w:cs="Arial"/>
                <w:sz w:val="18"/>
                <w:szCs w:val="18"/>
                <w:lang w:val="en-US"/>
              </w:rPr>
              <w:t>),</w:t>
            </w:r>
            <w:r w:rsidR="00AD4CE4" w:rsidRPr="007B379E">
              <w:rPr>
                <w:rFonts w:ascii="Arial" w:hAnsi="Arial" w:cs="Arial"/>
                <w:sz w:val="18"/>
                <w:szCs w:val="18"/>
                <w:lang w:val="en-US"/>
              </w:rPr>
              <w:t> </w:t>
            </w:r>
            <w:r w:rsidRPr="007B379E">
              <w:rPr>
                <w:rFonts w:ascii="Arial" w:hAnsi="Arial" w:cs="Arial"/>
                <w:sz w:val="18"/>
                <w:szCs w:val="18"/>
                <w:lang w:val="en-US"/>
              </w:rPr>
              <w:t>%</w:t>
            </w:r>
          </w:p>
        </w:tc>
        <w:tc>
          <w:tcPr>
            <w:tcW w:w="3687" w:type="dxa"/>
            <w:gridSpan w:val="2"/>
            <w:vAlign w:val="center"/>
          </w:tcPr>
          <w:p w14:paraId="7ED783F8" w14:textId="52EACE97" w:rsidR="000C3440" w:rsidRPr="007B379E" w:rsidRDefault="000C3440" w:rsidP="00C35B73">
            <w:pPr>
              <w:jc w:val="center"/>
              <w:rPr>
                <w:rFonts w:ascii="Arial" w:hAnsi="Arial" w:cs="Arial"/>
                <w:sz w:val="18"/>
                <w:szCs w:val="18"/>
              </w:rPr>
            </w:pPr>
            <w:r w:rsidRPr="007B379E">
              <w:rPr>
                <w:rFonts w:ascii="Arial" w:hAnsi="Arial" w:cs="Arial"/>
                <w:sz w:val="18"/>
                <w:szCs w:val="18"/>
              </w:rPr>
              <w:t>150</w:t>
            </w:r>
          </w:p>
          <w:p w14:paraId="2CEEB742" w14:textId="77777777" w:rsidR="000C3440" w:rsidRPr="007B379E" w:rsidRDefault="000C3440" w:rsidP="00C35B73">
            <w:pPr>
              <w:jc w:val="center"/>
              <w:rPr>
                <w:rFonts w:ascii="Arial" w:hAnsi="Arial" w:cs="Arial"/>
                <w:sz w:val="18"/>
                <w:szCs w:val="18"/>
                <w:lang w:val="en-US"/>
              </w:rPr>
            </w:pPr>
            <w:r w:rsidRPr="007B379E">
              <w:rPr>
                <w:rFonts w:ascii="Arial" w:hAnsi="Arial" w:cs="Arial"/>
                <w:sz w:val="18"/>
                <w:szCs w:val="18"/>
              </w:rPr>
              <w:t xml:space="preserve">arba/ </w:t>
            </w:r>
            <w:r w:rsidRPr="007B379E">
              <w:rPr>
                <w:rFonts w:ascii="Arial" w:hAnsi="Arial" w:cs="Arial"/>
                <w:sz w:val="18"/>
                <w:szCs w:val="18"/>
                <w:lang w:val="en-US"/>
              </w:rPr>
              <w:t>or</w:t>
            </w:r>
          </w:p>
          <w:p w14:paraId="5CF923AF" w14:textId="4D94DB13" w:rsidR="000C3440" w:rsidRPr="007B379E" w:rsidRDefault="009B361C" w:rsidP="00C35B73">
            <w:pPr>
              <w:jc w:val="center"/>
              <w:rPr>
                <w:rFonts w:ascii="Arial" w:hAnsi="Arial" w:cs="Arial"/>
                <w:sz w:val="18"/>
                <w:szCs w:val="18"/>
              </w:rPr>
            </w:pPr>
            <w:r>
              <w:rPr>
                <w:rFonts w:ascii="Arial" w:hAnsi="Arial" w:cs="Arial"/>
                <w:sz w:val="18"/>
                <w:szCs w:val="18"/>
              </w:rPr>
              <w:t xml:space="preserve">    </w:t>
            </w:r>
            <w:r w:rsidR="000C3440" w:rsidRPr="007B379E">
              <w:rPr>
                <w:rFonts w:ascii="Arial" w:hAnsi="Arial" w:cs="Arial"/>
                <w:sz w:val="18"/>
                <w:szCs w:val="18"/>
              </w:rPr>
              <w:t>200 </w:t>
            </w:r>
            <w:r w:rsidR="000C3440" w:rsidRPr="007B379E">
              <w:rPr>
                <w:rFonts w:ascii="Arial" w:hAnsi="Arial" w:cs="Arial"/>
                <w:sz w:val="18"/>
                <w:szCs w:val="18"/>
                <w:vertAlign w:val="superscript"/>
              </w:rPr>
              <w:t>c)</w:t>
            </w:r>
          </w:p>
        </w:tc>
        <w:tc>
          <w:tcPr>
            <w:tcW w:w="3687" w:type="dxa"/>
            <w:gridSpan w:val="2"/>
            <w:vAlign w:val="center"/>
          </w:tcPr>
          <w:p w14:paraId="5CDAE011" w14:textId="77777777" w:rsidR="000C3440" w:rsidRPr="007B379E" w:rsidRDefault="000C3440" w:rsidP="009137D7">
            <w:pPr>
              <w:jc w:val="center"/>
              <w:rPr>
                <w:rFonts w:ascii="Arial" w:hAnsi="Arial" w:cs="Arial"/>
                <w:sz w:val="18"/>
                <w:szCs w:val="18"/>
              </w:rPr>
            </w:pPr>
          </w:p>
        </w:tc>
        <w:tc>
          <w:tcPr>
            <w:tcW w:w="2406" w:type="dxa"/>
            <w:vAlign w:val="center"/>
          </w:tcPr>
          <w:p w14:paraId="53D2D0CE" w14:textId="77777777" w:rsidR="000C3440" w:rsidRPr="007B379E" w:rsidRDefault="000C3440" w:rsidP="009137D7">
            <w:pPr>
              <w:jc w:val="center"/>
              <w:rPr>
                <w:rFonts w:ascii="Arial" w:hAnsi="Arial" w:cs="Arial"/>
                <w:sz w:val="18"/>
                <w:szCs w:val="18"/>
              </w:rPr>
            </w:pPr>
          </w:p>
        </w:tc>
        <w:tc>
          <w:tcPr>
            <w:tcW w:w="991" w:type="dxa"/>
            <w:vAlign w:val="center"/>
          </w:tcPr>
          <w:p w14:paraId="59A14680" w14:textId="77777777" w:rsidR="000C3440" w:rsidRPr="007B379E" w:rsidRDefault="000C3440" w:rsidP="009137D7">
            <w:pPr>
              <w:jc w:val="center"/>
              <w:rPr>
                <w:rFonts w:ascii="Arial" w:hAnsi="Arial" w:cs="Arial"/>
                <w:sz w:val="18"/>
                <w:szCs w:val="18"/>
              </w:rPr>
            </w:pPr>
          </w:p>
        </w:tc>
      </w:tr>
      <w:tr w:rsidR="000C3440" w:rsidRPr="007B379E" w14:paraId="566A6916" w14:textId="77777777" w:rsidTr="000C3440">
        <w:trPr>
          <w:cantSplit/>
        </w:trPr>
        <w:tc>
          <w:tcPr>
            <w:tcW w:w="705" w:type="dxa"/>
            <w:vAlign w:val="center"/>
          </w:tcPr>
          <w:p w14:paraId="643756E0" w14:textId="77777777" w:rsidR="000C3440" w:rsidRPr="007B379E" w:rsidRDefault="000C3440" w:rsidP="000C3440">
            <w:pPr>
              <w:pStyle w:val="ListParagraph"/>
              <w:numPr>
                <w:ilvl w:val="0"/>
                <w:numId w:val="1"/>
              </w:numPr>
              <w:rPr>
                <w:rFonts w:ascii="Arial" w:hAnsi="Arial" w:cs="Arial"/>
                <w:sz w:val="18"/>
                <w:szCs w:val="18"/>
              </w:rPr>
            </w:pPr>
            <w:r w:rsidRPr="007B379E">
              <w:rPr>
                <w:rFonts w:ascii="Arial" w:hAnsi="Arial" w:cs="Arial"/>
                <w:sz w:val="18"/>
                <w:szCs w:val="18"/>
              </w:rPr>
              <w:br w:type="page"/>
            </w:r>
          </w:p>
        </w:tc>
        <w:tc>
          <w:tcPr>
            <w:tcW w:w="3687" w:type="dxa"/>
            <w:gridSpan w:val="2"/>
            <w:vAlign w:val="center"/>
          </w:tcPr>
          <w:p w14:paraId="0A5CAAAB" w14:textId="77777777" w:rsidR="00C35B73" w:rsidRPr="007B379E" w:rsidRDefault="000C3440" w:rsidP="00C35B73">
            <w:pPr>
              <w:rPr>
                <w:rFonts w:ascii="Arial" w:hAnsi="Arial" w:cs="Arial"/>
                <w:sz w:val="18"/>
                <w:szCs w:val="18"/>
              </w:rPr>
            </w:pPr>
            <w:r w:rsidRPr="007B379E">
              <w:rPr>
                <w:rFonts w:ascii="Arial" w:hAnsi="Arial" w:cs="Arial"/>
                <w:sz w:val="18"/>
                <w:szCs w:val="18"/>
              </w:rPr>
              <w:t>Vardinė ilgalaikė terminė srovė/</w:t>
            </w:r>
          </w:p>
          <w:p w14:paraId="3A0CB919" w14:textId="3E76C015" w:rsidR="000C3440" w:rsidRPr="007B379E" w:rsidRDefault="000C3440" w:rsidP="00C35B73">
            <w:pPr>
              <w:rPr>
                <w:rFonts w:ascii="Arial" w:hAnsi="Arial" w:cs="Arial"/>
                <w:sz w:val="18"/>
                <w:szCs w:val="18"/>
              </w:rPr>
            </w:pPr>
            <w:r w:rsidRPr="007B379E">
              <w:rPr>
                <w:rFonts w:ascii="Arial" w:hAnsi="Arial" w:cs="Arial"/>
                <w:sz w:val="18"/>
                <w:szCs w:val="18"/>
                <w:lang w:val="en-US"/>
              </w:rPr>
              <w:t>Rated continuous thermal current (I</w:t>
            </w:r>
            <w:r w:rsidRPr="007B379E">
              <w:rPr>
                <w:rFonts w:ascii="Arial" w:hAnsi="Arial" w:cs="Arial"/>
                <w:sz w:val="18"/>
                <w:szCs w:val="18"/>
                <w:vertAlign w:val="subscript"/>
                <w:lang w:val="en-US"/>
              </w:rPr>
              <w:t>cth</w:t>
            </w:r>
            <w:r w:rsidRPr="007B379E">
              <w:rPr>
                <w:rFonts w:ascii="Arial" w:hAnsi="Arial" w:cs="Arial"/>
                <w:sz w:val="18"/>
                <w:szCs w:val="18"/>
                <w:lang w:val="en-US"/>
              </w:rPr>
              <w:t>), A </w:t>
            </w:r>
            <w:r w:rsidR="00935656" w:rsidRPr="007B379E">
              <w:rPr>
                <w:rFonts w:ascii="Arial" w:hAnsi="Arial" w:cs="Arial"/>
                <w:sz w:val="18"/>
                <w:szCs w:val="18"/>
                <w:vertAlign w:val="superscript"/>
                <w:lang w:val="en-US"/>
              </w:rPr>
              <w:t>6</w:t>
            </w:r>
            <w:r w:rsidRPr="007B379E">
              <w:rPr>
                <w:rFonts w:ascii="Arial" w:hAnsi="Arial" w:cs="Arial"/>
                <w:sz w:val="18"/>
                <w:szCs w:val="18"/>
                <w:vertAlign w:val="superscript"/>
                <w:lang w:val="en-US"/>
              </w:rPr>
              <w:t>)</w:t>
            </w:r>
          </w:p>
        </w:tc>
        <w:tc>
          <w:tcPr>
            <w:tcW w:w="3687" w:type="dxa"/>
            <w:gridSpan w:val="2"/>
            <w:vAlign w:val="center"/>
          </w:tcPr>
          <w:p w14:paraId="1525D93D" w14:textId="77777777" w:rsidR="000C3440" w:rsidRPr="007B379E" w:rsidRDefault="000C3440" w:rsidP="00C35B73">
            <w:pPr>
              <w:jc w:val="center"/>
              <w:rPr>
                <w:rFonts w:ascii="Arial" w:hAnsi="Arial" w:cs="Arial"/>
                <w:sz w:val="18"/>
                <w:szCs w:val="18"/>
                <w:vertAlign w:val="superscript"/>
              </w:rPr>
            </w:pPr>
            <w:r w:rsidRPr="007B379E">
              <w:rPr>
                <w:rFonts w:ascii="Arial" w:hAnsi="Arial" w:cs="Arial"/>
                <w:sz w:val="18"/>
                <w:szCs w:val="18"/>
              </w:rPr>
              <w:t>--- </w:t>
            </w:r>
            <w:r w:rsidRPr="007B379E">
              <w:rPr>
                <w:rFonts w:ascii="Arial" w:hAnsi="Arial" w:cs="Arial"/>
                <w:sz w:val="18"/>
                <w:szCs w:val="18"/>
                <w:vertAlign w:val="superscript"/>
              </w:rPr>
              <w:t>a)</w:t>
            </w:r>
          </w:p>
        </w:tc>
        <w:tc>
          <w:tcPr>
            <w:tcW w:w="3687" w:type="dxa"/>
            <w:gridSpan w:val="2"/>
            <w:vAlign w:val="center"/>
          </w:tcPr>
          <w:p w14:paraId="680BB4E0" w14:textId="77777777" w:rsidR="000C3440" w:rsidRPr="007B379E" w:rsidRDefault="000C3440" w:rsidP="009137D7">
            <w:pPr>
              <w:jc w:val="center"/>
              <w:rPr>
                <w:rFonts w:ascii="Arial" w:hAnsi="Arial" w:cs="Arial"/>
                <w:sz w:val="18"/>
                <w:szCs w:val="18"/>
              </w:rPr>
            </w:pPr>
          </w:p>
        </w:tc>
        <w:tc>
          <w:tcPr>
            <w:tcW w:w="2406" w:type="dxa"/>
            <w:vAlign w:val="center"/>
          </w:tcPr>
          <w:p w14:paraId="2426ECAA" w14:textId="77777777" w:rsidR="000C3440" w:rsidRPr="007B379E" w:rsidRDefault="000C3440" w:rsidP="009137D7">
            <w:pPr>
              <w:jc w:val="center"/>
              <w:rPr>
                <w:rFonts w:ascii="Arial" w:hAnsi="Arial" w:cs="Arial"/>
                <w:sz w:val="18"/>
                <w:szCs w:val="18"/>
              </w:rPr>
            </w:pPr>
          </w:p>
        </w:tc>
        <w:tc>
          <w:tcPr>
            <w:tcW w:w="991" w:type="dxa"/>
            <w:vAlign w:val="center"/>
          </w:tcPr>
          <w:p w14:paraId="0451EFD5" w14:textId="77777777" w:rsidR="000C3440" w:rsidRPr="007B379E" w:rsidRDefault="000C3440" w:rsidP="009137D7">
            <w:pPr>
              <w:jc w:val="center"/>
              <w:rPr>
                <w:rFonts w:ascii="Arial" w:hAnsi="Arial" w:cs="Arial"/>
                <w:sz w:val="18"/>
                <w:szCs w:val="18"/>
              </w:rPr>
            </w:pPr>
          </w:p>
        </w:tc>
      </w:tr>
      <w:tr w:rsidR="000C3440" w:rsidRPr="007B379E" w14:paraId="7C24115D" w14:textId="77777777" w:rsidTr="000C3440">
        <w:trPr>
          <w:cantSplit/>
        </w:trPr>
        <w:tc>
          <w:tcPr>
            <w:tcW w:w="705" w:type="dxa"/>
            <w:vAlign w:val="center"/>
          </w:tcPr>
          <w:p w14:paraId="4B4E5F5C" w14:textId="77777777" w:rsidR="000C3440" w:rsidRPr="007B379E" w:rsidRDefault="000C3440" w:rsidP="000C3440">
            <w:pPr>
              <w:pStyle w:val="ListParagraph"/>
              <w:numPr>
                <w:ilvl w:val="0"/>
                <w:numId w:val="1"/>
              </w:numPr>
              <w:rPr>
                <w:rFonts w:ascii="Arial" w:hAnsi="Arial" w:cs="Arial"/>
                <w:sz w:val="18"/>
                <w:szCs w:val="18"/>
              </w:rPr>
            </w:pPr>
            <w:r w:rsidRPr="007B379E">
              <w:rPr>
                <w:rFonts w:ascii="Arial" w:hAnsi="Arial" w:cs="Arial"/>
                <w:sz w:val="18"/>
                <w:szCs w:val="18"/>
              </w:rPr>
              <w:br w:type="page"/>
            </w:r>
          </w:p>
        </w:tc>
        <w:tc>
          <w:tcPr>
            <w:tcW w:w="3687" w:type="dxa"/>
            <w:gridSpan w:val="2"/>
          </w:tcPr>
          <w:p w14:paraId="18AD3B9E" w14:textId="77777777" w:rsidR="000C3440" w:rsidRPr="007B379E" w:rsidRDefault="000C3440" w:rsidP="00C35B73">
            <w:pPr>
              <w:rPr>
                <w:rFonts w:ascii="Arial" w:hAnsi="Arial" w:cs="Arial"/>
                <w:sz w:val="18"/>
                <w:szCs w:val="18"/>
              </w:rPr>
            </w:pPr>
            <w:r w:rsidRPr="007B379E">
              <w:rPr>
                <w:rFonts w:ascii="Arial" w:hAnsi="Arial" w:cs="Arial"/>
                <w:sz w:val="18"/>
                <w:szCs w:val="18"/>
              </w:rPr>
              <w:t>Talpuminis išvadas RAA matavimams. Išvado įtampa, kai prijungtos apkrovos varža yra 40 kΩ, turi būti diapazone</w:t>
            </w:r>
            <w:r w:rsidRPr="007B379E">
              <w:rPr>
                <w:rFonts w:ascii="Arial" w:hAnsi="Arial" w:cs="Arial"/>
                <w:sz w:val="18"/>
                <w:szCs w:val="18"/>
                <w:lang w:val="en-US"/>
              </w:rPr>
              <w:t>/ Capacitive tap for relay protection measurements. Tap voltage when resistance of connected load is 40 kΩ, shall be in range of, V</w:t>
            </w:r>
          </w:p>
        </w:tc>
        <w:tc>
          <w:tcPr>
            <w:tcW w:w="3687" w:type="dxa"/>
            <w:gridSpan w:val="2"/>
            <w:vAlign w:val="center"/>
          </w:tcPr>
          <w:p w14:paraId="48D4E527" w14:textId="77777777" w:rsidR="000C3440" w:rsidRPr="007B379E" w:rsidRDefault="000C3440" w:rsidP="00C35B73">
            <w:pPr>
              <w:jc w:val="center"/>
              <w:rPr>
                <w:rFonts w:ascii="Arial" w:hAnsi="Arial" w:cs="Arial"/>
                <w:sz w:val="18"/>
                <w:szCs w:val="18"/>
              </w:rPr>
            </w:pPr>
            <w:r w:rsidRPr="007B379E">
              <w:rPr>
                <w:rFonts w:ascii="Arial" w:hAnsi="Arial" w:cs="Arial"/>
                <w:sz w:val="18"/>
                <w:szCs w:val="18"/>
              </w:rPr>
              <w:t>60 ÷ 80 </w:t>
            </w:r>
            <w:r w:rsidRPr="007B379E">
              <w:rPr>
                <w:rFonts w:ascii="Arial" w:hAnsi="Arial" w:cs="Arial"/>
                <w:sz w:val="18"/>
                <w:szCs w:val="18"/>
                <w:vertAlign w:val="superscript"/>
              </w:rPr>
              <w:t>c)</w:t>
            </w:r>
          </w:p>
        </w:tc>
        <w:tc>
          <w:tcPr>
            <w:tcW w:w="3687" w:type="dxa"/>
            <w:gridSpan w:val="2"/>
            <w:vAlign w:val="center"/>
          </w:tcPr>
          <w:p w14:paraId="2A67F152" w14:textId="77777777" w:rsidR="000C3440" w:rsidRPr="007B379E" w:rsidRDefault="000C3440" w:rsidP="009137D7">
            <w:pPr>
              <w:jc w:val="center"/>
              <w:rPr>
                <w:rFonts w:ascii="Arial" w:hAnsi="Arial" w:cs="Arial"/>
                <w:sz w:val="18"/>
                <w:szCs w:val="18"/>
              </w:rPr>
            </w:pPr>
          </w:p>
        </w:tc>
        <w:tc>
          <w:tcPr>
            <w:tcW w:w="2406" w:type="dxa"/>
            <w:vAlign w:val="center"/>
          </w:tcPr>
          <w:p w14:paraId="70A19CB2" w14:textId="77777777" w:rsidR="000C3440" w:rsidRPr="007B379E" w:rsidRDefault="000C3440" w:rsidP="009137D7">
            <w:pPr>
              <w:jc w:val="center"/>
              <w:rPr>
                <w:rFonts w:ascii="Arial" w:hAnsi="Arial" w:cs="Arial"/>
                <w:sz w:val="18"/>
                <w:szCs w:val="18"/>
              </w:rPr>
            </w:pPr>
          </w:p>
        </w:tc>
        <w:tc>
          <w:tcPr>
            <w:tcW w:w="991" w:type="dxa"/>
            <w:vAlign w:val="center"/>
          </w:tcPr>
          <w:p w14:paraId="03054491" w14:textId="77777777" w:rsidR="000C3440" w:rsidRPr="007B379E" w:rsidRDefault="000C3440" w:rsidP="009137D7">
            <w:pPr>
              <w:jc w:val="center"/>
              <w:rPr>
                <w:rFonts w:ascii="Arial" w:hAnsi="Arial" w:cs="Arial"/>
                <w:sz w:val="18"/>
                <w:szCs w:val="18"/>
              </w:rPr>
            </w:pPr>
          </w:p>
        </w:tc>
      </w:tr>
      <w:tr w:rsidR="000C3440" w:rsidRPr="007B379E" w14:paraId="6F423403" w14:textId="77777777" w:rsidTr="000C3440">
        <w:trPr>
          <w:cantSplit/>
        </w:trPr>
        <w:tc>
          <w:tcPr>
            <w:tcW w:w="705" w:type="dxa"/>
            <w:vAlign w:val="center"/>
          </w:tcPr>
          <w:p w14:paraId="0EBB20D1"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tcPr>
          <w:p w14:paraId="4BA240D5" w14:textId="77777777" w:rsidR="00C35B73" w:rsidRPr="007B379E" w:rsidRDefault="000C3440" w:rsidP="00C35B73">
            <w:pPr>
              <w:rPr>
                <w:rFonts w:ascii="Arial" w:hAnsi="Arial" w:cs="Arial"/>
                <w:sz w:val="18"/>
                <w:szCs w:val="18"/>
              </w:rPr>
            </w:pPr>
            <w:r w:rsidRPr="007B379E">
              <w:rPr>
                <w:rFonts w:ascii="Arial" w:hAnsi="Arial" w:cs="Arial"/>
                <w:sz w:val="18"/>
                <w:szCs w:val="18"/>
              </w:rPr>
              <w:t>Matavimo apvijų transformacijos koeficiento keitimo galimybė/</w:t>
            </w:r>
          </w:p>
          <w:p w14:paraId="3BE69811" w14:textId="5581C838" w:rsidR="000C3440" w:rsidRPr="007B379E" w:rsidRDefault="000C3440" w:rsidP="00C35B73">
            <w:pPr>
              <w:rPr>
                <w:rFonts w:ascii="Arial" w:hAnsi="Arial" w:cs="Arial"/>
                <w:sz w:val="18"/>
                <w:szCs w:val="18"/>
              </w:rPr>
            </w:pPr>
            <w:r w:rsidRPr="007B379E">
              <w:rPr>
                <w:rFonts w:ascii="Arial" w:hAnsi="Arial" w:cs="Arial"/>
                <w:sz w:val="18"/>
                <w:szCs w:val="18"/>
                <w:lang w:val="en-US"/>
              </w:rPr>
              <w:t>Possibility to change transformation ratio of metering winding</w:t>
            </w:r>
          </w:p>
        </w:tc>
        <w:tc>
          <w:tcPr>
            <w:tcW w:w="3687" w:type="dxa"/>
            <w:gridSpan w:val="2"/>
            <w:vAlign w:val="center"/>
          </w:tcPr>
          <w:p w14:paraId="38AE4F6A" w14:textId="77777777" w:rsidR="00C35B73" w:rsidRPr="007B379E" w:rsidRDefault="000C3440" w:rsidP="00C35B73">
            <w:pPr>
              <w:jc w:val="center"/>
              <w:rPr>
                <w:rFonts w:ascii="Arial" w:hAnsi="Arial" w:cs="Arial"/>
                <w:sz w:val="18"/>
                <w:szCs w:val="18"/>
                <w:lang w:val="en-US"/>
              </w:rPr>
            </w:pPr>
            <w:r w:rsidRPr="007B379E">
              <w:rPr>
                <w:rFonts w:ascii="Arial" w:hAnsi="Arial" w:cs="Arial"/>
                <w:sz w:val="18"/>
                <w:szCs w:val="18"/>
              </w:rPr>
              <w:t>Tik naudojant atšakas antrinėse srovės matavimo apvijose/</w:t>
            </w:r>
          </w:p>
          <w:p w14:paraId="1864891D" w14:textId="3010324B" w:rsidR="000C3440" w:rsidRPr="007B379E" w:rsidRDefault="000C3440" w:rsidP="00C35B73">
            <w:pPr>
              <w:jc w:val="center"/>
              <w:rPr>
                <w:rFonts w:ascii="Arial" w:hAnsi="Arial" w:cs="Arial"/>
                <w:sz w:val="18"/>
                <w:szCs w:val="18"/>
              </w:rPr>
            </w:pPr>
            <w:r w:rsidRPr="007B379E">
              <w:rPr>
                <w:rFonts w:ascii="Arial" w:hAnsi="Arial" w:cs="Arial"/>
                <w:sz w:val="18"/>
                <w:szCs w:val="18"/>
                <w:lang w:val="en-US"/>
              </w:rPr>
              <w:t>Only by taps installed in secondary windings </w:t>
            </w:r>
            <w:r w:rsidRPr="007B379E">
              <w:rPr>
                <w:rFonts w:ascii="Arial" w:hAnsi="Arial" w:cs="Arial"/>
                <w:sz w:val="18"/>
                <w:szCs w:val="18"/>
                <w:vertAlign w:val="superscript"/>
                <w:lang w:val="en-US"/>
              </w:rPr>
              <w:t>c)</w:t>
            </w:r>
          </w:p>
        </w:tc>
        <w:tc>
          <w:tcPr>
            <w:tcW w:w="3687" w:type="dxa"/>
            <w:gridSpan w:val="2"/>
            <w:vAlign w:val="center"/>
          </w:tcPr>
          <w:p w14:paraId="63ECD534" w14:textId="77777777" w:rsidR="000C3440" w:rsidRPr="007B379E" w:rsidRDefault="000C3440" w:rsidP="009137D7">
            <w:pPr>
              <w:jc w:val="center"/>
              <w:rPr>
                <w:rFonts w:ascii="Arial" w:hAnsi="Arial" w:cs="Arial"/>
                <w:sz w:val="18"/>
                <w:szCs w:val="18"/>
              </w:rPr>
            </w:pPr>
          </w:p>
        </w:tc>
        <w:tc>
          <w:tcPr>
            <w:tcW w:w="2406" w:type="dxa"/>
            <w:vAlign w:val="center"/>
          </w:tcPr>
          <w:p w14:paraId="0FBC2A86" w14:textId="77777777" w:rsidR="000C3440" w:rsidRPr="007B379E" w:rsidRDefault="000C3440" w:rsidP="009137D7">
            <w:pPr>
              <w:jc w:val="center"/>
              <w:rPr>
                <w:rFonts w:ascii="Arial" w:hAnsi="Arial" w:cs="Arial"/>
                <w:sz w:val="18"/>
                <w:szCs w:val="18"/>
              </w:rPr>
            </w:pPr>
          </w:p>
        </w:tc>
        <w:tc>
          <w:tcPr>
            <w:tcW w:w="991" w:type="dxa"/>
            <w:vAlign w:val="center"/>
          </w:tcPr>
          <w:p w14:paraId="40B8091B" w14:textId="77777777" w:rsidR="000C3440" w:rsidRPr="007B379E" w:rsidRDefault="000C3440" w:rsidP="009137D7">
            <w:pPr>
              <w:jc w:val="center"/>
              <w:rPr>
                <w:rFonts w:ascii="Arial" w:hAnsi="Arial" w:cs="Arial"/>
                <w:sz w:val="18"/>
                <w:szCs w:val="18"/>
              </w:rPr>
            </w:pPr>
          </w:p>
        </w:tc>
      </w:tr>
      <w:tr w:rsidR="000C3440" w:rsidRPr="007B379E" w14:paraId="4432F98A" w14:textId="77777777" w:rsidTr="000C3440">
        <w:trPr>
          <w:cantSplit/>
        </w:trPr>
        <w:tc>
          <w:tcPr>
            <w:tcW w:w="705" w:type="dxa"/>
            <w:vAlign w:val="center"/>
          </w:tcPr>
          <w:p w14:paraId="59D243CF" w14:textId="77777777" w:rsidR="000C3440" w:rsidRPr="007B379E" w:rsidRDefault="000C3440" w:rsidP="000C3440">
            <w:pPr>
              <w:pStyle w:val="ListParagraph"/>
              <w:numPr>
                <w:ilvl w:val="0"/>
                <w:numId w:val="1"/>
              </w:numPr>
              <w:rPr>
                <w:rFonts w:ascii="Arial" w:hAnsi="Arial" w:cs="Arial"/>
                <w:sz w:val="18"/>
                <w:szCs w:val="18"/>
              </w:rPr>
            </w:pPr>
          </w:p>
        </w:tc>
        <w:tc>
          <w:tcPr>
            <w:tcW w:w="3687" w:type="dxa"/>
            <w:gridSpan w:val="2"/>
          </w:tcPr>
          <w:p w14:paraId="5F6C5A44" w14:textId="77777777" w:rsidR="00C35B73" w:rsidRPr="007B379E" w:rsidRDefault="000C3440" w:rsidP="00C35B73">
            <w:pPr>
              <w:rPr>
                <w:rFonts w:ascii="Arial" w:hAnsi="Arial" w:cs="Arial"/>
                <w:sz w:val="18"/>
                <w:szCs w:val="18"/>
              </w:rPr>
            </w:pPr>
            <w:r w:rsidRPr="007B379E">
              <w:rPr>
                <w:rFonts w:ascii="Arial" w:hAnsi="Arial" w:cs="Arial"/>
                <w:sz w:val="18"/>
                <w:szCs w:val="18"/>
              </w:rPr>
              <w:t>Maksimalus leistinas skirtingų transformacijos koeficientų kiekis vienai matavimo apvijai/</w:t>
            </w:r>
          </w:p>
          <w:p w14:paraId="72804B9D" w14:textId="22D86D39" w:rsidR="000C3440" w:rsidRPr="007B379E" w:rsidRDefault="000C3440" w:rsidP="00C35B73">
            <w:pPr>
              <w:rPr>
                <w:rFonts w:ascii="Arial" w:hAnsi="Arial" w:cs="Arial"/>
                <w:sz w:val="18"/>
                <w:szCs w:val="18"/>
              </w:rPr>
            </w:pPr>
            <w:r w:rsidRPr="007B379E">
              <w:rPr>
                <w:rFonts w:ascii="Arial" w:hAnsi="Arial" w:cs="Arial"/>
                <w:sz w:val="18"/>
                <w:szCs w:val="18"/>
                <w:lang w:val="en-US"/>
              </w:rPr>
              <w:t>Maximum permissible number of different ratios for one secondary metering winding</w:t>
            </w:r>
          </w:p>
        </w:tc>
        <w:tc>
          <w:tcPr>
            <w:tcW w:w="3687" w:type="dxa"/>
            <w:gridSpan w:val="2"/>
            <w:vAlign w:val="center"/>
          </w:tcPr>
          <w:p w14:paraId="3EE1CA0F" w14:textId="77777777" w:rsidR="000C3440" w:rsidRPr="007B379E" w:rsidRDefault="000C3440" w:rsidP="00C35B73">
            <w:pPr>
              <w:jc w:val="center"/>
              <w:rPr>
                <w:rFonts w:ascii="Arial" w:hAnsi="Arial" w:cs="Arial"/>
                <w:sz w:val="18"/>
                <w:szCs w:val="18"/>
                <w:vertAlign w:val="superscript"/>
              </w:rPr>
            </w:pPr>
            <w:r w:rsidRPr="007B379E">
              <w:rPr>
                <w:rFonts w:ascii="Arial" w:hAnsi="Arial" w:cs="Arial"/>
                <w:sz w:val="18"/>
                <w:szCs w:val="18"/>
              </w:rPr>
              <w:t>2 </w:t>
            </w:r>
            <w:r w:rsidRPr="007B379E">
              <w:rPr>
                <w:rFonts w:ascii="Arial" w:hAnsi="Arial" w:cs="Arial"/>
                <w:sz w:val="18"/>
                <w:szCs w:val="18"/>
                <w:vertAlign w:val="superscript"/>
              </w:rPr>
              <w:t>c)</w:t>
            </w:r>
          </w:p>
        </w:tc>
        <w:tc>
          <w:tcPr>
            <w:tcW w:w="3687" w:type="dxa"/>
            <w:gridSpan w:val="2"/>
            <w:vAlign w:val="center"/>
          </w:tcPr>
          <w:p w14:paraId="77117D62" w14:textId="77777777" w:rsidR="000C3440" w:rsidRPr="007B379E" w:rsidRDefault="000C3440" w:rsidP="009137D7">
            <w:pPr>
              <w:jc w:val="center"/>
              <w:rPr>
                <w:rFonts w:ascii="Arial" w:hAnsi="Arial" w:cs="Arial"/>
                <w:sz w:val="18"/>
                <w:szCs w:val="18"/>
              </w:rPr>
            </w:pPr>
          </w:p>
        </w:tc>
        <w:tc>
          <w:tcPr>
            <w:tcW w:w="2406" w:type="dxa"/>
            <w:vAlign w:val="center"/>
          </w:tcPr>
          <w:p w14:paraId="750413EE" w14:textId="77777777" w:rsidR="000C3440" w:rsidRPr="007B379E" w:rsidRDefault="000C3440" w:rsidP="009137D7">
            <w:pPr>
              <w:jc w:val="center"/>
              <w:rPr>
                <w:rFonts w:ascii="Arial" w:hAnsi="Arial" w:cs="Arial"/>
                <w:sz w:val="18"/>
                <w:szCs w:val="18"/>
              </w:rPr>
            </w:pPr>
          </w:p>
        </w:tc>
        <w:tc>
          <w:tcPr>
            <w:tcW w:w="991" w:type="dxa"/>
            <w:vAlign w:val="center"/>
          </w:tcPr>
          <w:p w14:paraId="387D9111" w14:textId="77777777" w:rsidR="000C3440" w:rsidRPr="007B379E" w:rsidRDefault="000C3440" w:rsidP="009137D7">
            <w:pPr>
              <w:jc w:val="center"/>
              <w:rPr>
                <w:rFonts w:ascii="Arial" w:hAnsi="Arial" w:cs="Arial"/>
                <w:sz w:val="18"/>
                <w:szCs w:val="18"/>
              </w:rPr>
            </w:pPr>
          </w:p>
        </w:tc>
      </w:tr>
      <w:tr w:rsidR="000C3440" w:rsidRPr="007B379E" w14:paraId="39C90D69" w14:textId="77777777" w:rsidTr="000C3440">
        <w:trPr>
          <w:cantSplit/>
        </w:trPr>
        <w:tc>
          <w:tcPr>
            <w:tcW w:w="705" w:type="dxa"/>
            <w:vAlign w:val="center"/>
          </w:tcPr>
          <w:p w14:paraId="729BFE18" w14:textId="77777777" w:rsidR="000C3440" w:rsidRPr="007B379E" w:rsidRDefault="000C3440" w:rsidP="000C3440">
            <w:pPr>
              <w:pStyle w:val="ListParagraph"/>
              <w:numPr>
                <w:ilvl w:val="0"/>
                <w:numId w:val="1"/>
              </w:numPr>
              <w:rPr>
                <w:rFonts w:ascii="Arial" w:hAnsi="Arial" w:cs="Arial"/>
                <w:sz w:val="18"/>
                <w:szCs w:val="18"/>
              </w:rPr>
            </w:pPr>
          </w:p>
        </w:tc>
        <w:tc>
          <w:tcPr>
            <w:tcW w:w="11061" w:type="dxa"/>
            <w:gridSpan w:val="6"/>
            <w:vAlign w:val="center"/>
          </w:tcPr>
          <w:p w14:paraId="6D9985B5" w14:textId="77777777" w:rsidR="000C3440" w:rsidRPr="007B379E" w:rsidRDefault="000C3440" w:rsidP="005118FC">
            <w:pPr>
              <w:jc w:val="center"/>
              <w:rPr>
                <w:rFonts w:ascii="Arial" w:hAnsi="Arial" w:cs="Arial"/>
                <w:b/>
                <w:bCs/>
                <w:sz w:val="18"/>
                <w:szCs w:val="18"/>
                <w:vertAlign w:val="superscript"/>
                <w:lang w:val="en-US"/>
              </w:rPr>
            </w:pPr>
            <w:r w:rsidRPr="007B379E">
              <w:rPr>
                <w:rFonts w:ascii="Arial" w:hAnsi="Arial" w:cs="Arial"/>
                <w:b/>
                <w:bCs/>
                <w:sz w:val="18"/>
                <w:szCs w:val="18"/>
              </w:rPr>
              <w:t xml:space="preserve">Šerdžių vardinės charakteristikos/ </w:t>
            </w:r>
            <w:r w:rsidRPr="007B379E">
              <w:rPr>
                <w:rFonts w:ascii="Arial" w:hAnsi="Arial" w:cs="Arial"/>
                <w:b/>
                <w:bCs/>
                <w:sz w:val="18"/>
                <w:szCs w:val="18"/>
                <w:lang w:val="en-US"/>
              </w:rPr>
              <w:t>Rated values of cores </w:t>
            </w:r>
            <w:r w:rsidRPr="007B379E">
              <w:rPr>
                <w:rFonts w:ascii="Arial" w:hAnsi="Arial" w:cs="Arial"/>
                <w:b/>
                <w:bCs/>
                <w:sz w:val="18"/>
                <w:szCs w:val="18"/>
                <w:vertAlign w:val="superscript"/>
                <w:lang w:val="en-US"/>
              </w:rPr>
              <w:t>c)</w:t>
            </w:r>
          </w:p>
          <w:p w14:paraId="22E98073" w14:textId="77777777" w:rsidR="00567996" w:rsidRPr="007B379E" w:rsidRDefault="00E96F4E" w:rsidP="00567996">
            <w:pPr>
              <w:jc w:val="both"/>
              <w:rPr>
                <w:rFonts w:ascii="Arial" w:hAnsi="Arial" w:cs="Arial"/>
                <w:b/>
                <w:bCs/>
                <w:sz w:val="18"/>
                <w:szCs w:val="18"/>
                <w:lang w:val="en-US"/>
              </w:rPr>
            </w:pPr>
            <w:r w:rsidRPr="007B379E">
              <w:rPr>
                <w:rFonts w:ascii="Arial" w:hAnsi="Arial" w:cs="Arial"/>
                <w:b/>
                <w:bCs/>
                <w:sz w:val="18"/>
                <w:szCs w:val="18"/>
              </w:rPr>
              <w:t>Pastabos:</w:t>
            </w:r>
            <w:r w:rsidR="00A03A5D" w:rsidRPr="007B379E">
              <w:rPr>
                <w:rFonts w:ascii="Arial" w:hAnsi="Arial" w:cs="Arial"/>
                <w:b/>
                <w:bCs/>
                <w:sz w:val="18"/>
                <w:szCs w:val="18"/>
              </w:rPr>
              <w:t xml:space="preserve">/ </w:t>
            </w:r>
            <w:r w:rsidR="00A03A5D" w:rsidRPr="007B379E">
              <w:rPr>
                <w:rFonts w:ascii="Arial" w:hAnsi="Arial" w:cs="Arial"/>
                <w:b/>
                <w:bCs/>
                <w:sz w:val="18"/>
                <w:szCs w:val="18"/>
                <w:lang w:val="en-US"/>
              </w:rPr>
              <w:t>Notes:</w:t>
            </w:r>
          </w:p>
          <w:p w14:paraId="14EC0148" w14:textId="7EEC10AA" w:rsidR="00E25A1D" w:rsidRPr="007B379E" w:rsidRDefault="00567996" w:rsidP="00567996">
            <w:pPr>
              <w:jc w:val="both"/>
              <w:rPr>
                <w:rFonts w:ascii="Arial" w:hAnsi="Arial" w:cs="Arial"/>
                <w:b/>
                <w:bCs/>
                <w:sz w:val="18"/>
                <w:szCs w:val="18"/>
                <w:lang w:val="en-US"/>
              </w:rPr>
            </w:pPr>
            <w:r w:rsidRPr="007B379E">
              <w:rPr>
                <w:rFonts w:ascii="Arial" w:hAnsi="Arial" w:cs="Arial"/>
                <w:sz w:val="18"/>
                <w:szCs w:val="18"/>
              </w:rPr>
              <w:t xml:space="preserve">1. </w:t>
            </w:r>
            <w:r w:rsidR="00E96F4E" w:rsidRPr="007B379E">
              <w:rPr>
                <w:rFonts w:ascii="Arial" w:hAnsi="Arial" w:cs="Arial"/>
                <w:sz w:val="18"/>
                <w:szCs w:val="18"/>
              </w:rPr>
              <w:t>Pateikiant užpildytas specifikacijas atitikties įvertinimui, šerdžių ir apvijų charakteristikų atitikimas specifikacijos reikalavimams atskirame stulpelyje nepildomas, pateikiamos tik nuorodos į patvirtinimo dokumentus ir jų puslapius</w:t>
            </w:r>
            <w:r w:rsidR="0020278C" w:rsidRPr="007B379E">
              <w:rPr>
                <w:rFonts w:ascii="Arial" w:hAnsi="Arial" w:cs="Arial"/>
                <w:sz w:val="18"/>
                <w:szCs w:val="18"/>
              </w:rPr>
              <w:t>, kuriuose yra patvirtinamos projektuotojo nurodytos charakteristikų vertės</w:t>
            </w:r>
            <w:r w:rsidR="00400468" w:rsidRPr="007B379E">
              <w:rPr>
                <w:rFonts w:ascii="Arial" w:hAnsi="Arial" w:cs="Arial"/>
                <w:sz w:val="18"/>
                <w:szCs w:val="18"/>
              </w:rPr>
              <w:t xml:space="preserve">/ </w:t>
            </w:r>
            <w:r w:rsidR="00400468" w:rsidRPr="007B379E">
              <w:rPr>
                <w:rFonts w:ascii="Arial" w:hAnsi="Arial" w:cs="Arial"/>
                <w:sz w:val="18"/>
                <w:szCs w:val="18"/>
                <w:lang w:val="en-US"/>
              </w:rPr>
              <w:t>When submitting the filled specifications for conformity assessment, the correspondence of the characteristics of the cores and windings to the requirements of the specification shall not be filled in a separate column, only the references to the approval documents and their pages</w:t>
            </w:r>
            <w:r w:rsidR="0020278C" w:rsidRPr="007B379E">
              <w:rPr>
                <w:rFonts w:ascii="Arial" w:hAnsi="Arial" w:cs="Arial"/>
                <w:sz w:val="18"/>
                <w:szCs w:val="18"/>
                <w:lang w:val="en-US"/>
              </w:rPr>
              <w:t xml:space="preserve">, where the values selected by the designer are </w:t>
            </w:r>
            <w:r w:rsidR="00567E04" w:rsidRPr="007B379E">
              <w:rPr>
                <w:rFonts w:ascii="Arial" w:hAnsi="Arial" w:cs="Arial"/>
                <w:sz w:val="18"/>
                <w:szCs w:val="18"/>
                <w:lang w:val="en-US"/>
              </w:rPr>
              <w:t>confirmed</w:t>
            </w:r>
            <w:r w:rsidR="0020278C" w:rsidRPr="007B379E">
              <w:rPr>
                <w:rFonts w:ascii="Arial" w:hAnsi="Arial" w:cs="Arial"/>
                <w:sz w:val="18"/>
                <w:szCs w:val="18"/>
                <w:lang w:val="en-US"/>
              </w:rPr>
              <w:t>.</w:t>
            </w:r>
          </w:p>
          <w:p w14:paraId="656FCC30" w14:textId="1DE6799F" w:rsidR="00E96F4E" w:rsidRPr="007B379E" w:rsidRDefault="00567996" w:rsidP="00567996">
            <w:pPr>
              <w:jc w:val="both"/>
              <w:rPr>
                <w:rFonts w:ascii="Arial" w:hAnsi="Arial" w:cs="Arial"/>
                <w:sz w:val="18"/>
                <w:szCs w:val="18"/>
                <w:lang w:val="en-US"/>
              </w:rPr>
            </w:pPr>
            <w:r w:rsidRPr="007B379E">
              <w:rPr>
                <w:rFonts w:ascii="Arial" w:hAnsi="Arial" w:cs="Arial"/>
                <w:sz w:val="18"/>
                <w:szCs w:val="18"/>
                <w:lang w:val="en-US"/>
              </w:rPr>
              <w:t xml:space="preserve">2. </w:t>
            </w:r>
            <w:r w:rsidR="00E96F4E" w:rsidRPr="007B379E">
              <w:rPr>
                <w:rFonts w:ascii="Arial" w:hAnsi="Arial" w:cs="Arial"/>
                <w:sz w:val="18"/>
                <w:szCs w:val="18"/>
              </w:rPr>
              <w:t>Tikslus šerdžių ir apvijų skaičius parenkamas ir suderinamas su PSO projekto rengimo metu</w:t>
            </w:r>
            <w:r w:rsidR="00D30536" w:rsidRPr="007B379E">
              <w:rPr>
                <w:rFonts w:ascii="Arial" w:hAnsi="Arial" w:cs="Arial"/>
                <w:sz w:val="18"/>
                <w:szCs w:val="18"/>
              </w:rPr>
              <w:t xml:space="preserve">. Žemiau pateiktos vertės yra </w:t>
            </w:r>
            <w:r w:rsidR="00A72FC5" w:rsidRPr="007B379E">
              <w:rPr>
                <w:rFonts w:ascii="Arial" w:hAnsi="Arial" w:cs="Arial"/>
                <w:sz w:val="18"/>
                <w:szCs w:val="18"/>
              </w:rPr>
              <w:t xml:space="preserve">pateiktos </w:t>
            </w:r>
            <w:r w:rsidR="00D30536" w:rsidRPr="007B379E">
              <w:rPr>
                <w:rFonts w:ascii="Arial" w:hAnsi="Arial" w:cs="Arial"/>
                <w:sz w:val="18"/>
                <w:szCs w:val="18"/>
              </w:rPr>
              <w:t xml:space="preserve">tik </w:t>
            </w:r>
            <w:r w:rsidR="00A72FC5" w:rsidRPr="007B379E">
              <w:rPr>
                <w:rFonts w:ascii="Arial" w:hAnsi="Arial" w:cs="Arial"/>
                <w:sz w:val="18"/>
                <w:szCs w:val="18"/>
              </w:rPr>
              <w:t xml:space="preserve">kaip </w:t>
            </w:r>
            <w:r w:rsidR="00D30536" w:rsidRPr="007B379E">
              <w:rPr>
                <w:rFonts w:ascii="Arial" w:hAnsi="Arial" w:cs="Arial"/>
                <w:sz w:val="18"/>
                <w:szCs w:val="18"/>
              </w:rPr>
              <w:t xml:space="preserve">specifikacijos pildymo </w:t>
            </w:r>
            <w:r w:rsidR="00A03A5D" w:rsidRPr="007B379E">
              <w:rPr>
                <w:rFonts w:ascii="Arial" w:hAnsi="Arial" w:cs="Arial"/>
                <w:sz w:val="18"/>
                <w:szCs w:val="18"/>
              </w:rPr>
              <w:t>pavyzdys</w:t>
            </w:r>
            <w:r w:rsidR="005525BD" w:rsidRPr="007B379E">
              <w:rPr>
                <w:rFonts w:ascii="Arial" w:hAnsi="Arial" w:cs="Arial"/>
                <w:sz w:val="18"/>
                <w:szCs w:val="18"/>
              </w:rPr>
              <w:t xml:space="preserve">/ </w:t>
            </w:r>
            <w:r w:rsidR="005525BD" w:rsidRPr="007B379E">
              <w:rPr>
                <w:rFonts w:ascii="Arial" w:hAnsi="Arial" w:cs="Arial"/>
                <w:sz w:val="18"/>
                <w:szCs w:val="18"/>
                <w:lang w:val="en-US"/>
              </w:rPr>
              <w:t xml:space="preserve">The exact number of cores and windings shall be selected and agreed with TSO at the project preparation. The values below are only given as an example only for </w:t>
            </w:r>
            <w:proofErr w:type="gramStart"/>
            <w:r w:rsidR="005525BD" w:rsidRPr="007B379E">
              <w:rPr>
                <w:rFonts w:ascii="Arial" w:hAnsi="Arial" w:cs="Arial"/>
                <w:sz w:val="18"/>
                <w:szCs w:val="18"/>
                <w:lang w:val="en-US"/>
              </w:rPr>
              <w:t>filling</w:t>
            </w:r>
            <w:proofErr w:type="gramEnd"/>
            <w:r w:rsidR="005525BD" w:rsidRPr="007B379E">
              <w:rPr>
                <w:rFonts w:ascii="Arial" w:hAnsi="Arial" w:cs="Arial"/>
                <w:sz w:val="18"/>
                <w:szCs w:val="18"/>
                <w:lang w:val="en-US"/>
              </w:rPr>
              <w:t xml:space="preserve"> the specification.</w:t>
            </w:r>
          </w:p>
        </w:tc>
        <w:tc>
          <w:tcPr>
            <w:tcW w:w="2406" w:type="dxa"/>
            <w:vMerge w:val="restart"/>
            <w:vAlign w:val="center"/>
          </w:tcPr>
          <w:p w14:paraId="0CF935D1" w14:textId="77777777" w:rsidR="000C3440" w:rsidRPr="007B379E" w:rsidRDefault="000C3440" w:rsidP="009137D7">
            <w:pPr>
              <w:jc w:val="center"/>
              <w:rPr>
                <w:rFonts w:ascii="Arial" w:hAnsi="Arial" w:cs="Arial"/>
                <w:sz w:val="18"/>
                <w:szCs w:val="18"/>
              </w:rPr>
            </w:pPr>
          </w:p>
        </w:tc>
        <w:tc>
          <w:tcPr>
            <w:tcW w:w="991" w:type="dxa"/>
            <w:vMerge w:val="restart"/>
            <w:vAlign w:val="center"/>
          </w:tcPr>
          <w:p w14:paraId="4F924760" w14:textId="77777777" w:rsidR="000C3440" w:rsidRPr="007B379E" w:rsidRDefault="000C3440" w:rsidP="009137D7">
            <w:pPr>
              <w:jc w:val="center"/>
              <w:rPr>
                <w:rFonts w:ascii="Arial" w:hAnsi="Arial" w:cs="Arial"/>
                <w:sz w:val="18"/>
                <w:szCs w:val="18"/>
              </w:rPr>
            </w:pPr>
          </w:p>
        </w:tc>
      </w:tr>
      <w:tr w:rsidR="000C3440" w:rsidRPr="007B379E" w14:paraId="36604349" w14:textId="77777777" w:rsidTr="000C3440">
        <w:trPr>
          <w:cantSplit/>
        </w:trPr>
        <w:tc>
          <w:tcPr>
            <w:tcW w:w="705" w:type="dxa"/>
            <w:vAlign w:val="center"/>
          </w:tcPr>
          <w:p w14:paraId="71143F52"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30CE2640"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1S1 – 1S3</w:t>
            </w:r>
          </w:p>
        </w:tc>
        <w:tc>
          <w:tcPr>
            <w:tcW w:w="1844" w:type="dxa"/>
          </w:tcPr>
          <w:p w14:paraId="6F9E29A8"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2S1 – 2S2</w:t>
            </w:r>
          </w:p>
        </w:tc>
        <w:tc>
          <w:tcPr>
            <w:tcW w:w="1843" w:type="dxa"/>
          </w:tcPr>
          <w:p w14:paraId="21B10C0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3S1 – 3S2</w:t>
            </w:r>
          </w:p>
        </w:tc>
        <w:tc>
          <w:tcPr>
            <w:tcW w:w="1844" w:type="dxa"/>
          </w:tcPr>
          <w:p w14:paraId="2026C43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4S1 – 4S2</w:t>
            </w:r>
          </w:p>
        </w:tc>
        <w:tc>
          <w:tcPr>
            <w:tcW w:w="1843" w:type="dxa"/>
          </w:tcPr>
          <w:p w14:paraId="0A41D510"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5S1 – 5S2</w:t>
            </w:r>
          </w:p>
        </w:tc>
        <w:tc>
          <w:tcPr>
            <w:tcW w:w="1844" w:type="dxa"/>
          </w:tcPr>
          <w:p w14:paraId="1A9775F2"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6S1 – 6S2</w:t>
            </w:r>
          </w:p>
        </w:tc>
        <w:tc>
          <w:tcPr>
            <w:tcW w:w="2406" w:type="dxa"/>
            <w:vMerge/>
            <w:vAlign w:val="center"/>
          </w:tcPr>
          <w:p w14:paraId="3F94820E" w14:textId="77777777" w:rsidR="000C3440" w:rsidRPr="007B379E" w:rsidRDefault="000C3440" w:rsidP="009137D7">
            <w:pPr>
              <w:jc w:val="center"/>
              <w:rPr>
                <w:rFonts w:ascii="Arial" w:hAnsi="Arial" w:cs="Arial"/>
                <w:sz w:val="18"/>
                <w:szCs w:val="18"/>
              </w:rPr>
            </w:pPr>
          </w:p>
        </w:tc>
        <w:tc>
          <w:tcPr>
            <w:tcW w:w="991" w:type="dxa"/>
            <w:vMerge/>
            <w:vAlign w:val="center"/>
          </w:tcPr>
          <w:p w14:paraId="3F4E3551" w14:textId="77777777" w:rsidR="000C3440" w:rsidRPr="007B379E" w:rsidRDefault="000C3440" w:rsidP="009137D7">
            <w:pPr>
              <w:jc w:val="center"/>
              <w:rPr>
                <w:rFonts w:ascii="Arial" w:hAnsi="Arial" w:cs="Arial"/>
                <w:sz w:val="18"/>
                <w:szCs w:val="18"/>
              </w:rPr>
            </w:pPr>
          </w:p>
        </w:tc>
      </w:tr>
      <w:tr w:rsidR="000C3440" w:rsidRPr="007B379E" w14:paraId="61B33C3F" w14:textId="77777777" w:rsidTr="000C3440">
        <w:trPr>
          <w:cantSplit/>
        </w:trPr>
        <w:tc>
          <w:tcPr>
            <w:tcW w:w="705" w:type="dxa"/>
            <w:vAlign w:val="center"/>
          </w:tcPr>
          <w:p w14:paraId="26021FB6"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3A875AF1"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300-600/1 A</w:t>
            </w:r>
          </w:p>
        </w:tc>
        <w:tc>
          <w:tcPr>
            <w:tcW w:w="1844" w:type="dxa"/>
          </w:tcPr>
          <w:p w14:paraId="75B8908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600/1 A</w:t>
            </w:r>
          </w:p>
        </w:tc>
        <w:tc>
          <w:tcPr>
            <w:tcW w:w="1843" w:type="dxa"/>
          </w:tcPr>
          <w:p w14:paraId="448CDDF0"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600/1 A</w:t>
            </w:r>
          </w:p>
        </w:tc>
        <w:tc>
          <w:tcPr>
            <w:tcW w:w="1844" w:type="dxa"/>
          </w:tcPr>
          <w:p w14:paraId="6B2B0CD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6D9866F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0AB35AC4"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DADD1DE" w14:textId="77777777" w:rsidR="000C3440" w:rsidRPr="007B379E" w:rsidRDefault="000C3440" w:rsidP="009137D7">
            <w:pPr>
              <w:jc w:val="center"/>
              <w:rPr>
                <w:rFonts w:ascii="Arial" w:hAnsi="Arial" w:cs="Arial"/>
                <w:sz w:val="18"/>
                <w:szCs w:val="18"/>
              </w:rPr>
            </w:pPr>
          </w:p>
        </w:tc>
        <w:tc>
          <w:tcPr>
            <w:tcW w:w="991" w:type="dxa"/>
            <w:vMerge/>
            <w:vAlign w:val="center"/>
          </w:tcPr>
          <w:p w14:paraId="3059021F" w14:textId="77777777" w:rsidR="000C3440" w:rsidRPr="007B379E" w:rsidRDefault="000C3440" w:rsidP="009137D7">
            <w:pPr>
              <w:jc w:val="center"/>
              <w:rPr>
                <w:rFonts w:ascii="Arial" w:hAnsi="Arial" w:cs="Arial"/>
                <w:sz w:val="18"/>
                <w:szCs w:val="18"/>
              </w:rPr>
            </w:pPr>
          </w:p>
        </w:tc>
      </w:tr>
      <w:tr w:rsidR="000C3440" w:rsidRPr="007B379E" w14:paraId="7A35FEC1" w14:textId="77777777" w:rsidTr="000C3440">
        <w:trPr>
          <w:cantSplit/>
        </w:trPr>
        <w:tc>
          <w:tcPr>
            <w:tcW w:w="705" w:type="dxa"/>
            <w:vAlign w:val="center"/>
          </w:tcPr>
          <w:p w14:paraId="341B26B0"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10A7F3B3" w14:textId="68CDF428" w:rsidR="000C3440" w:rsidRPr="007B379E" w:rsidRDefault="00D6170E"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w:t>
            </w:r>
            <w:r w:rsidR="00DA49CB">
              <w:rPr>
                <w:rFonts w:ascii="Arial" w:hAnsi="Arial" w:cs="Arial"/>
                <w:color w:val="A6A6A6" w:themeColor="background1" w:themeShade="A6"/>
                <w:sz w:val="18"/>
                <w:szCs w:val="18"/>
              </w:rPr>
              <w:t>,</w:t>
            </w:r>
            <w:r w:rsidR="000C3440" w:rsidRPr="007B379E">
              <w:rPr>
                <w:rFonts w:ascii="Arial" w:hAnsi="Arial" w:cs="Arial"/>
                <w:color w:val="A6A6A6" w:themeColor="background1" w:themeShade="A6"/>
                <w:sz w:val="18"/>
                <w:szCs w:val="18"/>
              </w:rPr>
              <w:t>5 VA</w:t>
            </w:r>
          </w:p>
        </w:tc>
        <w:tc>
          <w:tcPr>
            <w:tcW w:w="1844" w:type="dxa"/>
          </w:tcPr>
          <w:p w14:paraId="163CD1A1"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 VA</w:t>
            </w:r>
          </w:p>
        </w:tc>
        <w:tc>
          <w:tcPr>
            <w:tcW w:w="1843" w:type="dxa"/>
          </w:tcPr>
          <w:p w14:paraId="3642B86C"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 VA</w:t>
            </w:r>
          </w:p>
        </w:tc>
        <w:tc>
          <w:tcPr>
            <w:tcW w:w="1844" w:type="dxa"/>
          </w:tcPr>
          <w:p w14:paraId="38A9E42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68A2424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33D5414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737514A" w14:textId="77777777" w:rsidR="000C3440" w:rsidRPr="007B379E" w:rsidRDefault="000C3440" w:rsidP="009137D7">
            <w:pPr>
              <w:jc w:val="center"/>
              <w:rPr>
                <w:rFonts w:ascii="Arial" w:hAnsi="Arial" w:cs="Arial"/>
                <w:sz w:val="18"/>
                <w:szCs w:val="18"/>
              </w:rPr>
            </w:pPr>
          </w:p>
        </w:tc>
        <w:tc>
          <w:tcPr>
            <w:tcW w:w="991" w:type="dxa"/>
            <w:vMerge/>
            <w:vAlign w:val="center"/>
          </w:tcPr>
          <w:p w14:paraId="40363257" w14:textId="77777777" w:rsidR="000C3440" w:rsidRPr="007B379E" w:rsidRDefault="000C3440" w:rsidP="009137D7">
            <w:pPr>
              <w:jc w:val="center"/>
              <w:rPr>
                <w:rFonts w:ascii="Arial" w:hAnsi="Arial" w:cs="Arial"/>
                <w:sz w:val="18"/>
                <w:szCs w:val="18"/>
              </w:rPr>
            </w:pPr>
          </w:p>
        </w:tc>
      </w:tr>
      <w:tr w:rsidR="000C3440" w:rsidRPr="007B379E" w14:paraId="72ABAAFC" w14:textId="77777777" w:rsidTr="000C3440">
        <w:trPr>
          <w:cantSplit/>
        </w:trPr>
        <w:tc>
          <w:tcPr>
            <w:tcW w:w="705" w:type="dxa"/>
            <w:vAlign w:val="center"/>
          </w:tcPr>
          <w:p w14:paraId="047B3970"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065732F7"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0.2S</w:t>
            </w:r>
          </w:p>
        </w:tc>
        <w:tc>
          <w:tcPr>
            <w:tcW w:w="1844" w:type="dxa"/>
          </w:tcPr>
          <w:p w14:paraId="5A4AE6D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5P</w:t>
            </w:r>
          </w:p>
        </w:tc>
        <w:tc>
          <w:tcPr>
            <w:tcW w:w="1843" w:type="dxa"/>
          </w:tcPr>
          <w:p w14:paraId="0686163B"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5P</w:t>
            </w:r>
          </w:p>
        </w:tc>
        <w:tc>
          <w:tcPr>
            <w:tcW w:w="1844" w:type="dxa"/>
          </w:tcPr>
          <w:p w14:paraId="610F864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2B9F88D8"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225196A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2F0CF90E" w14:textId="77777777" w:rsidR="000C3440" w:rsidRPr="007B379E" w:rsidRDefault="000C3440" w:rsidP="009137D7">
            <w:pPr>
              <w:jc w:val="center"/>
              <w:rPr>
                <w:rFonts w:ascii="Arial" w:hAnsi="Arial" w:cs="Arial"/>
                <w:sz w:val="18"/>
                <w:szCs w:val="18"/>
              </w:rPr>
            </w:pPr>
          </w:p>
        </w:tc>
        <w:tc>
          <w:tcPr>
            <w:tcW w:w="991" w:type="dxa"/>
            <w:vMerge/>
            <w:vAlign w:val="center"/>
          </w:tcPr>
          <w:p w14:paraId="1FBB6202" w14:textId="77777777" w:rsidR="000C3440" w:rsidRPr="007B379E" w:rsidRDefault="000C3440" w:rsidP="009137D7">
            <w:pPr>
              <w:jc w:val="center"/>
              <w:rPr>
                <w:rFonts w:ascii="Arial" w:hAnsi="Arial" w:cs="Arial"/>
                <w:sz w:val="18"/>
                <w:szCs w:val="18"/>
              </w:rPr>
            </w:pPr>
          </w:p>
        </w:tc>
      </w:tr>
      <w:tr w:rsidR="000C3440" w:rsidRPr="007B379E" w14:paraId="0438E358" w14:textId="77777777" w:rsidTr="000C3440">
        <w:trPr>
          <w:cantSplit/>
        </w:trPr>
        <w:tc>
          <w:tcPr>
            <w:tcW w:w="705" w:type="dxa"/>
            <w:vAlign w:val="center"/>
          </w:tcPr>
          <w:p w14:paraId="3ECB7198"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1DD1AB5D"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FS5</w:t>
            </w:r>
          </w:p>
        </w:tc>
        <w:tc>
          <w:tcPr>
            <w:tcW w:w="1844" w:type="dxa"/>
          </w:tcPr>
          <w:p w14:paraId="0FA7CBC8"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20</w:t>
            </w:r>
          </w:p>
        </w:tc>
        <w:tc>
          <w:tcPr>
            <w:tcW w:w="1843" w:type="dxa"/>
          </w:tcPr>
          <w:p w14:paraId="33416597"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20</w:t>
            </w:r>
          </w:p>
        </w:tc>
        <w:tc>
          <w:tcPr>
            <w:tcW w:w="1844" w:type="dxa"/>
          </w:tcPr>
          <w:p w14:paraId="6EE31297"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184D28A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631DB45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059C1206" w14:textId="77777777" w:rsidR="000C3440" w:rsidRPr="007B379E" w:rsidRDefault="000C3440" w:rsidP="009137D7">
            <w:pPr>
              <w:jc w:val="center"/>
              <w:rPr>
                <w:rFonts w:ascii="Arial" w:hAnsi="Arial" w:cs="Arial"/>
                <w:sz w:val="18"/>
                <w:szCs w:val="18"/>
              </w:rPr>
            </w:pPr>
          </w:p>
        </w:tc>
        <w:tc>
          <w:tcPr>
            <w:tcW w:w="991" w:type="dxa"/>
            <w:vMerge/>
            <w:vAlign w:val="center"/>
          </w:tcPr>
          <w:p w14:paraId="4F6C2E4B" w14:textId="77777777" w:rsidR="000C3440" w:rsidRPr="007B379E" w:rsidRDefault="000C3440" w:rsidP="009137D7">
            <w:pPr>
              <w:jc w:val="center"/>
              <w:rPr>
                <w:rFonts w:ascii="Arial" w:hAnsi="Arial" w:cs="Arial"/>
                <w:sz w:val="18"/>
                <w:szCs w:val="18"/>
              </w:rPr>
            </w:pPr>
          </w:p>
        </w:tc>
      </w:tr>
      <w:tr w:rsidR="000C3440" w:rsidRPr="007B379E" w14:paraId="3221D50D" w14:textId="77777777" w:rsidTr="000C3440">
        <w:trPr>
          <w:cantSplit/>
        </w:trPr>
        <w:tc>
          <w:tcPr>
            <w:tcW w:w="705" w:type="dxa"/>
            <w:vAlign w:val="center"/>
          </w:tcPr>
          <w:p w14:paraId="15765042" w14:textId="77777777" w:rsidR="000C3440" w:rsidRPr="007B379E" w:rsidRDefault="000C3440" w:rsidP="00FE3EBB">
            <w:pPr>
              <w:pStyle w:val="ListParagraph"/>
              <w:numPr>
                <w:ilvl w:val="0"/>
                <w:numId w:val="7"/>
              </w:numPr>
              <w:rPr>
                <w:rFonts w:ascii="Arial" w:hAnsi="Arial" w:cs="Arial"/>
                <w:sz w:val="18"/>
                <w:szCs w:val="18"/>
              </w:rPr>
            </w:pPr>
          </w:p>
        </w:tc>
        <w:tc>
          <w:tcPr>
            <w:tcW w:w="1843" w:type="dxa"/>
          </w:tcPr>
          <w:p w14:paraId="76F1AAAC"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Netaikoma/</w:t>
            </w:r>
          </w:p>
          <w:p w14:paraId="302D7941" w14:textId="77777777" w:rsidR="000C3440" w:rsidRPr="007B379E" w:rsidRDefault="000C3440" w:rsidP="009137D7">
            <w:pPr>
              <w:jc w:val="center"/>
              <w:rPr>
                <w:rFonts w:ascii="Arial" w:hAnsi="Arial" w:cs="Arial"/>
                <w:color w:val="A6A6A6" w:themeColor="background1" w:themeShade="A6"/>
                <w:sz w:val="18"/>
                <w:szCs w:val="18"/>
                <w:lang w:val="en-US"/>
              </w:rPr>
            </w:pPr>
            <w:r w:rsidRPr="007B379E">
              <w:rPr>
                <w:rFonts w:ascii="Arial" w:hAnsi="Arial" w:cs="Arial"/>
                <w:color w:val="A6A6A6" w:themeColor="background1" w:themeShade="A6"/>
                <w:sz w:val="18"/>
                <w:szCs w:val="18"/>
                <w:lang w:val="en-US"/>
              </w:rPr>
              <w:t>Not applicable</w:t>
            </w:r>
          </w:p>
        </w:tc>
        <w:tc>
          <w:tcPr>
            <w:tcW w:w="1844" w:type="dxa"/>
            <w:vAlign w:val="center"/>
          </w:tcPr>
          <w:p w14:paraId="5B91745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 Ω</w:t>
            </w:r>
          </w:p>
        </w:tc>
        <w:tc>
          <w:tcPr>
            <w:tcW w:w="1843" w:type="dxa"/>
            <w:vAlign w:val="center"/>
          </w:tcPr>
          <w:p w14:paraId="7628797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 Ω</w:t>
            </w:r>
          </w:p>
        </w:tc>
        <w:tc>
          <w:tcPr>
            <w:tcW w:w="1844" w:type="dxa"/>
            <w:vAlign w:val="center"/>
          </w:tcPr>
          <w:p w14:paraId="09C8472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vAlign w:val="center"/>
          </w:tcPr>
          <w:p w14:paraId="635EB8A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vAlign w:val="center"/>
          </w:tcPr>
          <w:p w14:paraId="43DEA07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4EBE6E69" w14:textId="77777777" w:rsidR="000C3440" w:rsidRPr="007B379E" w:rsidRDefault="000C3440" w:rsidP="009137D7">
            <w:pPr>
              <w:jc w:val="center"/>
              <w:rPr>
                <w:rFonts w:ascii="Arial" w:hAnsi="Arial" w:cs="Arial"/>
                <w:sz w:val="18"/>
                <w:szCs w:val="18"/>
              </w:rPr>
            </w:pPr>
          </w:p>
        </w:tc>
        <w:tc>
          <w:tcPr>
            <w:tcW w:w="991" w:type="dxa"/>
            <w:vMerge/>
            <w:vAlign w:val="center"/>
          </w:tcPr>
          <w:p w14:paraId="7A9E9E0A" w14:textId="77777777" w:rsidR="000C3440" w:rsidRPr="007B379E" w:rsidRDefault="000C3440" w:rsidP="009137D7">
            <w:pPr>
              <w:jc w:val="center"/>
              <w:rPr>
                <w:rFonts w:ascii="Arial" w:hAnsi="Arial" w:cs="Arial"/>
                <w:sz w:val="18"/>
                <w:szCs w:val="18"/>
              </w:rPr>
            </w:pPr>
          </w:p>
        </w:tc>
      </w:tr>
      <w:tr w:rsidR="000C3440" w:rsidRPr="007B379E" w14:paraId="67DE9979" w14:textId="77777777" w:rsidTr="000C3440">
        <w:trPr>
          <w:cantSplit/>
        </w:trPr>
        <w:tc>
          <w:tcPr>
            <w:tcW w:w="15163" w:type="dxa"/>
            <w:gridSpan w:val="9"/>
            <w:vAlign w:val="center"/>
          </w:tcPr>
          <w:p w14:paraId="56F73175" w14:textId="44C067AA" w:rsidR="000C3440" w:rsidRPr="007B379E" w:rsidRDefault="000C3440" w:rsidP="009137D7">
            <w:pPr>
              <w:jc w:val="both"/>
              <w:rPr>
                <w:rFonts w:ascii="Arial" w:hAnsi="Arial" w:cs="Arial"/>
                <w:b/>
                <w:bCs/>
                <w:color w:val="000000"/>
                <w:sz w:val="18"/>
                <w:szCs w:val="18"/>
                <w:lang w:val="en-GB"/>
              </w:rPr>
            </w:pPr>
            <w:r w:rsidRPr="007B379E">
              <w:rPr>
                <w:rFonts w:ascii="Arial" w:hAnsi="Arial" w:cs="Arial"/>
                <w:b/>
                <w:bCs/>
                <w:color w:val="000000"/>
                <w:sz w:val="18"/>
                <w:szCs w:val="18"/>
              </w:rPr>
              <w:t>Paaiškinimai</w:t>
            </w:r>
            <w:r w:rsidR="005118FC" w:rsidRPr="007B379E">
              <w:rPr>
                <w:rFonts w:ascii="Arial" w:hAnsi="Arial" w:cs="Arial"/>
                <w:b/>
                <w:bCs/>
                <w:color w:val="000000"/>
                <w:sz w:val="18"/>
                <w:szCs w:val="18"/>
              </w:rPr>
              <w:t>:</w:t>
            </w:r>
            <w:r w:rsidRPr="007B379E">
              <w:rPr>
                <w:rFonts w:ascii="Arial" w:hAnsi="Arial" w:cs="Arial"/>
                <w:b/>
                <w:bCs/>
                <w:color w:val="000000"/>
                <w:sz w:val="18"/>
                <w:szCs w:val="18"/>
              </w:rPr>
              <w:t xml:space="preserve">/ </w:t>
            </w:r>
            <w:r w:rsidRPr="007B379E">
              <w:rPr>
                <w:rFonts w:ascii="Arial" w:hAnsi="Arial" w:cs="Arial"/>
                <w:b/>
                <w:bCs/>
                <w:color w:val="000000"/>
                <w:sz w:val="18"/>
                <w:szCs w:val="18"/>
                <w:lang w:val="en-GB"/>
              </w:rPr>
              <w:t>Explanations:</w:t>
            </w:r>
          </w:p>
          <w:p w14:paraId="4F482540" w14:textId="6C220A83" w:rsidR="000C3440" w:rsidRPr="007B379E" w:rsidRDefault="00653726" w:rsidP="009137D7">
            <w:pPr>
              <w:jc w:val="both"/>
              <w:rPr>
                <w:rFonts w:ascii="Arial" w:hAnsi="Arial" w:cs="Arial"/>
                <w:color w:val="000000"/>
                <w:sz w:val="18"/>
                <w:szCs w:val="18"/>
                <w:lang w:val="en-US"/>
              </w:rPr>
            </w:pPr>
            <w:r w:rsidRPr="007B379E">
              <w:rPr>
                <w:rFonts w:ascii="Arial" w:hAnsi="Arial" w:cs="Arial"/>
                <w:color w:val="000000"/>
                <w:sz w:val="18"/>
                <w:szCs w:val="18"/>
              </w:rPr>
              <w:t>10</w:t>
            </w:r>
            <w:r w:rsidR="000C3440" w:rsidRPr="007B379E">
              <w:rPr>
                <w:rFonts w:ascii="Arial" w:hAnsi="Arial" w:cs="Arial"/>
                <w:color w:val="000000"/>
                <w:sz w:val="18"/>
                <w:szCs w:val="18"/>
              </w:rPr>
              <w:t xml:space="preserve">.1 – Išvadų žymėjimas/ </w:t>
            </w:r>
            <w:r w:rsidR="000C3440" w:rsidRPr="007B379E">
              <w:rPr>
                <w:rFonts w:ascii="Arial" w:hAnsi="Arial" w:cs="Arial"/>
                <w:color w:val="000000"/>
                <w:sz w:val="18"/>
                <w:szCs w:val="18"/>
                <w:lang w:val="en-US"/>
              </w:rPr>
              <w:t>Marking of terminals</w:t>
            </w:r>
            <w:r w:rsidR="000C3440" w:rsidRPr="00D60ACF">
              <w:rPr>
                <w:rFonts w:ascii="Arial" w:hAnsi="Arial" w:cs="Arial"/>
                <w:color w:val="000000"/>
                <w:sz w:val="18"/>
                <w:szCs w:val="18"/>
              </w:rPr>
              <w:t>;</w:t>
            </w:r>
            <w:r w:rsidR="005F2654">
              <w:rPr>
                <w:rFonts w:ascii="Arial" w:hAnsi="Arial" w:cs="Arial"/>
                <w:color w:val="000000"/>
                <w:sz w:val="18"/>
                <w:szCs w:val="18"/>
                <w:lang w:val="en-US"/>
              </w:rPr>
              <w:t xml:space="preserve"> </w:t>
            </w:r>
          </w:p>
          <w:p w14:paraId="1DC9E9F5" w14:textId="1A12A322" w:rsidR="000C3440" w:rsidRPr="007B379E" w:rsidRDefault="00653726" w:rsidP="009137D7">
            <w:pPr>
              <w:jc w:val="both"/>
              <w:rPr>
                <w:rFonts w:ascii="Arial" w:hAnsi="Arial" w:cs="Arial"/>
                <w:color w:val="000000"/>
                <w:sz w:val="18"/>
                <w:szCs w:val="18"/>
              </w:rPr>
            </w:pPr>
            <w:r w:rsidRPr="007B379E">
              <w:rPr>
                <w:rFonts w:ascii="Arial" w:hAnsi="Arial" w:cs="Arial"/>
                <w:color w:val="000000"/>
                <w:sz w:val="18"/>
                <w:szCs w:val="18"/>
              </w:rPr>
              <w:t>10</w:t>
            </w:r>
            <w:r w:rsidR="000C3440" w:rsidRPr="007B379E">
              <w:rPr>
                <w:rFonts w:ascii="Arial" w:hAnsi="Arial" w:cs="Arial"/>
                <w:color w:val="000000"/>
                <w:sz w:val="18"/>
                <w:szCs w:val="18"/>
              </w:rPr>
              <w:t xml:space="preserve">.2 – Transformacijos koeficientas. </w:t>
            </w:r>
            <w:r w:rsidR="000C3440" w:rsidRPr="007B379E">
              <w:rPr>
                <w:rFonts w:ascii="Arial" w:hAnsi="Arial" w:cs="Arial"/>
                <w:sz w:val="18"/>
                <w:szCs w:val="18"/>
              </w:rPr>
              <w:t>Vardinė pirminė srovė (I</w:t>
            </w:r>
            <w:r w:rsidR="000C3440" w:rsidRPr="007B379E">
              <w:rPr>
                <w:rFonts w:ascii="Arial" w:hAnsi="Arial" w:cs="Arial"/>
                <w:sz w:val="18"/>
                <w:szCs w:val="18"/>
                <w:vertAlign w:val="subscript"/>
              </w:rPr>
              <w:t>pr</w:t>
            </w:r>
            <w:r w:rsidR="000C3440" w:rsidRPr="007B379E">
              <w:rPr>
                <w:rFonts w:ascii="Arial" w:hAnsi="Arial" w:cs="Arial"/>
                <w:sz w:val="18"/>
                <w:szCs w:val="18"/>
              </w:rPr>
              <w:t>) turi būti parenkama iš standartinių verčių arba jų dešimtainių daugiklių pagal IEC 61869-2 punktą 5.201: 10-12,5-15-20-25-30-40-50-60-75 A. Vardinė antrinė srovė (I</w:t>
            </w:r>
            <w:r w:rsidR="000C3440" w:rsidRPr="007B379E">
              <w:rPr>
                <w:rFonts w:ascii="Arial" w:hAnsi="Arial" w:cs="Arial"/>
                <w:sz w:val="18"/>
                <w:szCs w:val="18"/>
                <w:vertAlign w:val="subscript"/>
              </w:rPr>
              <w:t>sr</w:t>
            </w:r>
            <w:r w:rsidR="000C3440" w:rsidRPr="007B379E">
              <w:rPr>
                <w:rFonts w:ascii="Arial" w:hAnsi="Arial" w:cs="Arial"/>
                <w:sz w:val="18"/>
                <w:szCs w:val="18"/>
              </w:rPr>
              <w:t xml:space="preserve">) parenkama 1A. </w:t>
            </w:r>
            <w:r w:rsidR="000C3440" w:rsidRPr="007B379E">
              <w:rPr>
                <w:rFonts w:ascii="Arial" w:hAnsi="Arial" w:cs="Arial"/>
                <w:color w:val="000000"/>
                <w:sz w:val="18"/>
                <w:szCs w:val="18"/>
              </w:rPr>
              <w:t xml:space="preserve">Atskirais atvejais, suderinus su Užsakovu Projektuotojas gali parinkti 5A vardinę antrinę srovę/ </w:t>
            </w:r>
            <w:r w:rsidR="000C3440" w:rsidRPr="007B379E">
              <w:rPr>
                <w:rFonts w:ascii="Arial" w:hAnsi="Arial" w:cs="Arial"/>
                <w:color w:val="000000"/>
                <w:sz w:val="18"/>
                <w:szCs w:val="18"/>
                <w:lang w:val="en-US"/>
              </w:rPr>
              <w:t xml:space="preserve">Ratio. </w:t>
            </w:r>
            <w:r w:rsidR="000C3440" w:rsidRPr="007B379E">
              <w:rPr>
                <w:rFonts w:ascii="Arial" w:hAnsi="Arial" w:cs="Arial"/>
                <w:sz w:val="18"/>
                <w:szCs w:val="18"/>
                <w:lang w:val="en-US"/>
              </w:rPr>
              <w:t>Rated primary current shall be chosen of standard values and their decimal multiplies according to IEC 61869-2 clause 5.201: 10-12,5-15-20-25-30-40-50-60-75 A. Rated secondary current (I</w:t>
            </w:r>
            <w:r w:rsidR="000C3440" w:rsidRPr="007B379E">
              <w:rPr>
                <w:rFonts w:ascii="Arial" w:hAnsi="Arial" w:cs="Arial"/>
                <w:sz w:val="18"/>
                <w:szCs w:val="18"/>
                <w:vertAlign w:val="subscript"/>
                <w:lang w:val="en-US"/>
              </w:rPr>
              <w:t>sr</w:t>
            </w:r>
            <w:r w:rsidR="000C3440" w:rsidRPr="007B379E">
              <w:rPr>
                <w:rFonts w:ascii="Arial" w:hAnsi="Arial" w:cs="Arial"/>
                <w:sz w:val="18"/>
                <w:szCs w:val="18"/>
                <w:lang w:val="en-US"/>
              </w:rPr>
              <w:t xml:space="preserve">) shall be chosen 1A. </w:t>
            </w:r>
            <w:r w:rsidR="000C3440" w:rsidRPr="007B379E">
              <w:rPr>
                <w:rFonts w:ascii="Arial" w:hAnsi="Arial" w:cs="Arial"/>
                <w:color w:val="000000"/>
                <w:sz w:val="18"/>
                <w:szCs w:val="18"/>
                <w:lang w:val="en-US"/>
              </w:rPr>
              <w:t xml:space="preserve">In exceptional cases, in agreement with Customer author of project can choose value of rated secondary current </w:t>
            </w:r>
            <w:proofErr w:type="gramStart"/>
            <w:r w:rsidR="000C3440" w:rsidRPr="007B379E">
              <w:rPr>
                <w:rFonts w:ascii="Arial" w:hAnsi="Arial" w:cs="Arial"/>
                <w:color w:val="000000"/>
                <w:sz w:val="18"/>
                <w:szCs w:val="18"/>
                <w:lang w:val="en-US"/>
              </w:rPr>
              <w:t>5A;</w:t>
            </w:r>
            <w:proofErr w:type="gramEnd"/>
          </w:p>
          <w:p w14:paraId="66213072" w14:textId="3B5C1513" w:rsidR="000C3440" w:rsidRPr="009B361C" w:rsidRDefault="00653726" w:rsidP="009137D7">
            <w:pPr>
              <w:jc w:val="both"/>
              <w:rPr>
                <w:rFonts w:ascii="Arial" w:hAnsi="Arial" w:cs="Arial"/>
                <w:color w:val="000000"/>
                <w:sz w:val="18"/>
                <w:szCs w:val="18"/>
                <w:lang w:val="en-US"/>
              </w:rPr>
            </w:pPr>
            <w:r w:rsidRPr="000669F2">
              <w:rPr>
                <w:rFonts w:ascii="Arial" w:hAnsi="Arial" w:cs="Arial"/>
                <w:color w:val="000000"/>
                <w:sz w:val="18"/>
                <w:szCs w:val="18"/>
              </w:rPr>
              <w:t>10</w:t>
            </w:r>
            <w:r w:rsidR="000C3440" w:rsidRPr="000669F2">
              <w:rPr>
                <w:rFonts w:ascii="Arial" w:hAnsi="Arial" w:cs="Arial"/>
                <w:color w:val="000000"/>
                <w:sz w:val="18"/>
                <w:szCs w:val="18"/>
              </w:rPr>
              <w:t xml:space="preserve">.3 – </w:t>
            </w:r>
            <w:bookmarkStart w:id="21" w:name="_Hlk120212084"/>
            <w:r w:rsidR="002D27F0" w:rsidRPr="000669F2">
              <w:rPr>
                <w:rFonts w:ascii="Arial" w:hAnsi="Arial" w:cs="Arial"/>
                <w:color w:val="000000"/>
                <w:sz w:val="18"/>
                <w:szCs w:val="18"/>
              </w:rPr>
              <w:t xml:space="preserve">Antrinių apvijų vardinė </w:t>
            </w:r>
            <w:r w:rsidR="003E41BB" w:rsidRPr="000669F2">
              <w:rPr>
                <w:rFonts w:ascii="Arial" w:hAnsi="Arial" w:cs="Arial"/>
                <w:color w:val="000000"/>
                <w:sz w:val="18"/>
                <w:szCs w:val="18"/>
              </w:rPr>
              <w:t>išėjimo galia</w:t>
            </w:r>
            <w:r w:rsidR="00D0171C">
              <w:rPr>
                <w:rFonts w:ascii="Arial" w:hAnsi="Arial" w:cs="Arial"/>
                <w:color w:val="000000"/>
                <w:sz w:val="18"/>
                <w:szCs w:val="18"/>
              </w:rPr>
              <w:t xml:space="preserve"> (S), VA</w:t>
            </w:r>
            <w:r w:rsidR="003E41BB" w:rsidRPr="000669F2">
              <w:rPr>
                <w:rFonts w:ascii="Arial" w:hAnsi="Arial" w:cs="Arial"/>
                <w:color w:val="000000"/>
                <w:sz w:val="18"/>
                <w:szCs w:val="18"/>
              </w:rPr>
              <w:t xml:space="preserve">. </w:t>
            </w:r>
            <w:r w:rsidR="00B56CB3" w:rsidRPr="000669F2">
              <w:rPr>
                <w:rFonts w:ascii="Arial" w:hAnsi="Arial" w:cs="Arial"/>
                <w:color w:val="000000"/>
                <w:sz w:val="18"/>
                <w:szCs w:val="18"/>
              </w:rPr>
              <w:t>El</w:t>
            </w:r>
            <w:r w:rsidR="00A7126A" w:rsidRPr="000669F2">
              <w:rPr>
                <w:rFonts w:ascii="Arial" w:hAnsi="Arial" w:cs="Arial"/>
                <w:color w:val="000000"/>
                <w:sz w:val="18"/>
                <w:szCs w:val="18"/>
              </w:rPr>
              <w:t>ektros</w:t>
            </w:r>
            <w:r w:rsidR="00B56CB3" w:rsidRPr="000669F2">
              <w:rPr>
                <w:rFonts w:ascii="Arial" w:hAnsi="Arial" w:cs="Arial"/>
                <w:color w:val="000000"/>
                <w:sz w:val="18"/>
                <w:szCs w:val="18"/>
              </w:rPr>
              <w:t xml:space="preserve"> apskaitos ir m</w:t>
            </w:r>
            <w:r w:rsidR="00962E9E" w:rsidRPr="000669F2">
              <w:rPr>
                <w:rFonts w:ascii="Arial" w:hAnsi="Arial" w:cs="Arial"/>
                <w:color w:val="000000"/>
                <w:sz w:val="18"/>
                <w:szCs w:val="18"/>
              </w:rPr>
              <w:t>atavimo a</w:t>
            </w:r>
            <w:r w:rsidR="000C3440" w:rsidRPr="000669F2">
              <w:rPr>
                <w:rFonts w:ascii="Arial" w:hAnsi="Arial" w:cs="Arial"/>
                <w:color w:val="000000"/>
                <w:sz w:val="18"/>
                <w:szCs w:val="18"/>
              </w:rPr>
              <w:t>ntrinių apvijų vardinė išėjimo galia</w:t>
            </w:r>
            <w:r w:rsidR="00A24692" w:rsidRPr="000669F2">
              <w:rPr>
                <w:rFonts w:ascii="Arial" w:hAnsi="Arial" w:cs="Arial"/>
                <w:color w:val="000000"/>
                <w:sz w:val="18"/>
                <w:szCs w:val="18"/>
              </w:rPr>
              <w:t xml:space="preserve"> </w:t>
            </w:r>
            <w:r w:rsidR="002B5A38" w:rsidRPr="000669F2">
              <w:rPr>
                <w:rFonts w:ascii="Arial" w:hAnsi="Arial" w:cs="Arial"/>
                <w:color w:val="000000"/>
                <w:sz w:val="18"/>
                <w:szCs w:val="18"/>
              </w:rPr>
              <w:t xml:space="preserve">turi būti </w:t>
            </w:r>
            <w:r w:rsidR="00A24692" w:rsidRPr="000669F2">
              <w:rPr>
                <w:rFonts w:ascii="Arial" w:hAnsi="Arial" w:cs="Arial"/>
                <w:color w:val="000000"/>
                <w:sz w:val="18"/>
                <w:szCs w:val="18"/>
              </w:rPr>
              <w:t>2,5 VA.</w:t>
            </w:r>
            <w:r w:rsidR="00E036A7" w:rsidRPr="000669F2">
              <w:rPr>
                <w:rFonts w:ascii="Arial" w:hAnsi="Arial" w:cs="Arial"/>
                <w:color w:val="000000"/>
                <w:sz w:val="18"/>
                <w:szCs w:val="18"/>
              </w:rPr>
              <w:t xml:space="preserve"> </w:t>
            </w:r>
            <w:r w:rsidR="004470CA" w:rsidRPr="00521B4C">
              <w:rPr>
                <w:rFonts w:ascii="Arial" w:hAnsi="Arial" w:cs="Arial"/>
                <w:sz w:val="18"/>
                <w:szCs w:val="18"/>
              </w:rPr>
              <w:t>Parenkant daugiasąntykinių transformatorių antrines apvijas su atšakomis (skirtingais transformacijos koeficientais), reikalavimas taikomas visoms atšakoms.</w:t>
            </w:r>
            <w:r w:rsidR="004470CA">
              <w:rPr>
                <w:rFonts w:ascii="Arial" w:hAnsi="Arial" w:cs="Arial"/>
                <w:sz w:val="18"/>
                <w:szCs w:val="18"/>
              </w:rPr>
              <w:t xml:space="preserve"> </w:t>
            </w:r>
            <w:r w:rsidR="00A24692" w:rsidRPr="000669F2">
              <w:rPr>
                <w:rFonts w:ascii="Arial" w:hAnsi="Arial" w:cs="Arial"/>
                <w:color w:val="000000"/>
                <w:sz w:val="18"/>
                <w:szCs w:val="18"/>
              </w:rPr>
              <w:t xml:space="preserve">Relinės </w:t>
            </w:r>
            <w:r w:rsidR="00962E9E" w:rsidRPr="000669F2">
              <w:rPr>
                <w:rFonts w:ascii="Arial" w:hAnsi="Arial" w:cs="Arial"/>
                <w:color w:val="000000"/>
                <w:sz w:val="18"/>
                <w:szCs w:val="18"/>
              </w:rPr>
              <w:t>apsaug</w:t>
            </w:r>
            <w:r w:rsidR="00A24692" w:rsidRPr="000669F2">
              <w:rPr>
                <w:rFonts w:ascii="Arial" w:hAnsi="Arial" w:cs="Arial"/>
                <w:color w:val="000000"/>
                <w:sz w:val="18"/>
                <w:szCs w:val="18"/>
              </w:rPr>
              <w:t>os</w:t>
            </w:r>
            <w:r w:rsidR="00962E9E" w:rsidRPr="000669F2">
              <w:rPr>
                <w:rFonts w:ascii="Arial" w:hAnsi="Arial" w:cs="Arial"/>
                <w:color w:val="000000"/>
                <w:sz w:val="18"/>
                <w:szCs w:val="18"/>
              </w:rPr>
              <w:t xml:space="preserve"> apvijoms </w:t>
            </w:r>
            <w:r w:rsidR="00A24692" w:rsidRPr="000669F2">
              <w:rPr>
                <w:rFonts w:ascii="Arial" w:hAnsi="Arial" w:cs="Arial"/>
                <w:color w:val="000000"/>
                <w:sz w:val="18"/>
                <w:szCs w:val="18"/>
              </w:rPr>
              <w:t xml:space="preserve">vardinė išėjimo galia turi būti </w:t>
            </w:r>
            <w:r w:rsidR="001A4C7D" w:rsidRPr="000669F2">
              <w:rPr>
                <w:rFonts w:ascii="Arial" w:hAnsi="Arial" w:cs="Arial"/>
                <w:color w:val="000000"/>
                <w:sz w:val="18"/>
                <w:szCs w:val="18"/>
              </w:rPr>
              <w:t>ne mažesnė nei 3</w:t>
            </w:r>
            <w:r w:rsidR="00962E9E" w:rsidRPr="000669F2">
              <w:rPr>
                <w:rFonts w:ascii="Arial" w:hAnsi="Arial" w:cs="Arial"/>
                <w:color w:val="000000"/>
                <w:sz w:val="18"/>
                <w:szCs w:val="18"/>
              </w:rPr>
              <w:t>0</w:t>
            </w:r>
            <w:r w:rsidR="008D5A49" w:rsidRPr="000669F2">
              <w:rPr>
                <w:rFonts w:ascii="Arial" w:hAnsi="Arial" w:cs="Arial"/>
                <w:color w:val="000000"/>
                <w:sz w:val="18"/>
                <w:szCs w:val="18"/>
              </w:rPr>
              <w:t xml:space="preserve"> </w:t>
            </w:r>
            <w:r w:rsidR="00962E9E" w:rsidRPr="000669F2">
              <w:rPr>
                <w:rFonts w:ascii="Arial" w:hAnsi="Arial" w:cs="Arial"/>
                <w:color w:val="000000"/>
                <w:sz w:val="18"/>
                <w:szCs w:val="18"/>
              </w:rPr>
              <w:t>VA</w:t>
            </w:r>
            <w:r w:rsidR="002B5A38" w:rsidRPr="000669F2">
              <w:rPr>
                <w:rFonts w:ascii="Arial" w:hAnsi="Arial" w:cs="Arial"/>
                <w:color w:val="000000"/>
                <w:sz w:val="18"/>
                <w:szCs w:val="18"/>
              </w:rPr>
              <w:t xml:space="preserve">. Atskirais atvejais, suderinus su Užsakovu Projektuotojas gali parinkti vardinę antrinių apvijų išėjimo galią iš kitų </w:t>
            </w:r>
            <w:r w:rsidR="008B78E3" w:rsidRPr="000669F2">
              <w:rPr>
                <w:rFonts w:ascii="Arial" w:hAnsi="Arial" w:cs="Arial"/>
                <w:sz w:val="18"/>
                <w:szCs w:val="18"/>
              </w:rPr>
              <w:t xml:space="preserve">IEC 61869-2 </w:t>
            </w:r>
            <w:r w:rsidR="008D5A49" w:rsidRPr="000669F2">
              <w:rPr>
                <w:rFonts w:ascii="Arial" w:hAnsi="Arial" w:cs="Arial"/>
                <w:color w:val="000000"/>
                <w:sz w:val="18"/>
                <w:szCs w:val="18"/>
              </w:rPr>
              <w:t>standartinių  verčių (</w:t>
            </w:r>
            <w:r w:rsidR="002B5A38" w:rsidRPr="000669F2">
              <w:rPr>
                <w:rFonts w:ascii="Arial" w:hAnsi="Arial" w:cs="Arial"/>
                <w:color w:val="000000"/>
                <w:sz w:val="18"/>
                <w:szCs w:val="18"/>
              </w:rPr>
              <w:t>5-10-15-30</w:t>
            </w:r>
            <w:r w:rsidR="00002A1B" w:rsidRPr="000669F2">
              <w:rPr>
                <w:rFonts w:ascii="Arial" w:hAnsi="Arial" w:cs="Arial"/>
                <w:color w:val="000000"/>
                <w:sz w:val="18"/>
                <w:szCs w:val="18"/>
              </w:rPr>
              <w:t xml:space="preserve"> VA</w:t>
            </w:r>
            <w:r w:rsidR="002B5A38" w:rsidRPr="000669F2">
              <w:rPr>
                <w:rFonts w:ascii="Arial" w:hAnsi="Arial" w:cs="Arial"/>
                <w:color w:val="000000"/>
                <w:sz w:val="18"/>
                <w:szCs w:val="18"/>
              </w:rPr>
              <w:t xml:space="preserve"> arba skaičiavimais pagrįstų didesnių verčių</w:t>
            </w:r>
            <w:r w:rsidR="008D5A49" w:rsidRPr="000669F2">
              <w:rPr>
                <w:rFonts w:ascii="Arial" w:hAnsi="Arial" w:cs="Arial"/>
                <w:color w:val="000000"/>
                <w:sz w:val="18"/>
                <w:szCs w:val="18"/>
              </w:rPr>
              <w:t>)</w:t>
            </w:r>
            <w:r w:rsidR="002B5A38" w:rsidRPr="000669F2">
              <w:rPr>
                <w:rFonts w:ascii="Arial" w:hAnsi="Arial" w:cs="Arial"/>
                <w:color w:val="000000"/>
                <w:sz w:val="18"/>
                <w:szCs w:val="18"/>
              </w:rPr>
              <w:t xml:space="preserve">. Techninio (techninio darbo) projekto rengimo metu </w:t>
            </w:r>
            <w:r w:rsidR="00D60ACF" w:rsidRPr="000669F2">
              <w:rPr>
                <w:rFonts w:ascii="Arial" w:hAnsi="Arial" w:cs="Arial"/>
                <w:color w:val="000000"/>
                <w:sz w:val="18"/>
                <w:szCs w:val="18"/>
              </w:rPr>
              <w:t xml:space="preserve">visais atvejais </w:t>
            </w:r>
            <w:r w:rsidR="001A4DC3" w:rsidRPr="000669F2">
              <w:rPr>
                <w:rFonts w:ascii="Arial" w:hAnsi="Arial" w:cs="Arial"/>
                <w:color w:val="000000"/>
                <w:sz w:val="18"/>
                <w:szCs w:val="18"/>
              </w:rPr>
              <w:t>P</w:t>
            </w:r>
            <w:r w:rsidR="002B5A38" w:rsidRPr="000669F2">
              <w:rPr>
                <w:rFonts w:ascii="Arial" w:hAnsi="Arial" w:cs="Arial"/>
                <w:color w:val="000000"/>
                <w:sz w:val="18"/>
                <w:szCs w:val="18"/>
              </w:rPr>
              <w:t>rojektuotojas privalo atlikti ir pateikti skaičiavimus</w:t>
            </w:r>
            <w:bookmarkEnd w:id="21"/>
            <w:r w:rsidR="000C3440" w:rsidRPr="000669F2">
              <w:rPr>
                <w:rFonts w:ascii="Arial" w:hAnsi="Arial" w:cs="Arial"/>
                <w:color w:val="000000"/>
                <w:sz w:val="18"/>
                <w:szCs w:val="18"/>
              </w:rPr>
              <w:t xml:space="preserve">/ </w:t>
            </w:r>
            <w:r w:rsidR="000669F2" w:rsidRPr="000669F2">
              <w:rPr>
                <w:rFonts w:ascii="Arial" w:hAnsi="Arial" w:cs="Arial"/>
                <w:sz w:val="18"/>
                <w:szCs w:val="18"/>
                <w:lang w:val="en-US"/>
              </w:rPr>
              <w:t>Rated output of secondary windings</w:t>
            </w:r>
            <w:r w:rsidR="00D0171C">
              <w:rPr>
                <w:rFonts w:ascii="Arial" w:hAnsi="Arial" w:cs="Arial"/>
                <w:sz w:val="18"/>
                <w:szCs w:val="18"/>
                <w:lang w:val="en-US"/>
              </w:rPr>
              <w:t xml:space="preserve"> (S), VA</w:t>
            </w:r>
            <w:r w:rsidR="000669F2" w:rsidRPr="000669F2">
              <w:rPr>
                <w:rFonts w:ascii="Arial" w:hAnsi="Arial" w:cs="Arial"/>
                <w:sz w:val="18"/>
                <w:szCs w:val="18"/>
                <w:lang w:val="en-US"/>
              </w:rPr>
              <w:t xml:space="preserve">. For metering windings shall be selected 2,5 VA. </w:t>
            </w:r>
            <w:r w:rsidR="001B69C4" w:rsidRPr="00003CA9">
              <w:rPr>
                <w:rFonts w:ascii="Arial" w:hAnsi="Arial" w:cs="Arial"/>
                <w:sz w:val="18"/>
                <w:szCs w:val="18"/>
                <w:lang w:val="en-US"/>
              </w:rPr>
              <w:t>When selecting transformers with tapped secondary windings, the requirement applies to all taps.</w:t>
            </w:r>
            <w:r w:rsidR="001B69C4">
              <w:rPr>
                <w:rFonts w:ascii="Arial" w:hAnsi="Arial" w:cs="Arial"/>
                <w:sz w:val="18"/>
                <w:szCs w:val="18"/>
                <w:lang w:val="en-US"/>
              </w:rPr>
              <w:t xml:space="preserve"> </w:t>
            </w:r>
            <w:r w:rsidR="000669F2" w:rsidRPr="000669F2">
              <w:rPr>
                <w:rFonts w:ascii="Arial" w:hAnsi="Arial" w:cs="Arial"/>
                <w:sz w:val="18"/>
                <w:szCs w:val="18"/>
                <w:lang w:val="en-US"/>
              </w:rPr>
              <w:t xml:space="preserve">For protection windings shall be selected not less than 30 VA. In individual cases, upon agreement with the Customer, the rated output of the secondary windings may be selected from other IEC 61869-2 standard values (5-10-15-30 VA or higher values based on calculations). In all cases rated output selection calculations shall be provided in technical (technical detailed) </w:t>
            </w:r>
            <w:proofErr w:type="gramStart"/>
            <w:r w:rsidR="000669F2" w:rsidRPr="000669F2">
              <w:rPr>
                <w:rFonts w:ascii="Arial" w:hAnsi="Arial" w:cs="Arial"/>
                <w:sz w:val="18"/>
                <w:szCs w:val="18"/>
                <w:lang w:val="en-US"/>
              </w:rPr>
              <w:t>project</w:t>
            </w:r>
            <w:r w:rsidR="000C3440" w:rsidRPr="009B361C">
              <w:rPr>
                <w:rFonts w:ascii="Arial" w:hAnsi="Arial" w:cs="Arial"/>
                <w:color w:val="000000"/>
                <w:sz w:val="18"/>
                <w:szCs w:val="18"/>
                <w:lang w:val="en-US"/>
              </w:rPr>
              <w:t>;</w:t>
            </w:r>
            <w:proofErr w:type="gramEnd"/>
          </w:p>
          <w:p w14:paraId="224C7A74" w14:textId="26E60643" w:rsidR="000C3440" w:rsidRPr="007B379E" w:rsidRDefault="00D03A82" w:rsidP="009137D7">
            <w:pPr>
              <w:jc w:val="both"/>
              <w:rPr>
                <w:rFonts w:ascii="Arial" w:hAnsi="Arial" w:cs="Arial"/>
                <w:color w:val="000000"/>
                <w:sz w:val="18"/>
                <w:szCs w:val="18"/>
                <w:lang w:val="en-US"/>
              </w:rPr>
            </w:pPr>
            <w:r w:rsidRPr="00081023">
              <w:rPr>
                <w:rFonts w:ascii="Arial" w:hAnsi="Arial" w:cs="Arial"/>
                <w:color w:val="000000"/>
                <w:sz w:val="18"/>
                <w:szCs w:val="18"/>
              </w:rPr>
              <w:t>10</w:t>
            </w:r>
            <w:r w:rsidR="000C3440" w:rsidRPr="00081023">
              <w:rPr>
                <w:rFonts w:ascii="Arial" w:hAnsi="Arial" w:cs="Arial"/>
                <w:color w:val="000000"/>
                <w:sz w:val="18"/>
                <w:szCs w:val="18"/>
              </w:rPr>
              <w:t>.4 – Tikslumo klasė. Matavimo apvijoms parenkama 0,2S</w:t>
            </w:r>
            <w:r w:rsidR="00D6170E" w:rsidRPr="00081023">
              <w:rPr>
                <w:rFonts w:ascii="Arial" w:hAnsi="Arial" w:cs="Arial"/>
                <w:color w:val="000000"/>
                <w:sz w:val="18"/>
                <w:szCs w:val="18"/>
              </w:rPr>
              <w:t xml:space="preserve"> (</w:t>
            </w:r>
            <w:r w:rsidR="00194AF6" w:rsidRPr="00081023">
              <w:rPr>
                <w:rFonts w:ascii="Arial" w:hAnsi="Arial" w:cs="Arial"/>
                <w:color w:val="000000"/>
                <w:sz w:val="18"/>
                <w:szCs w:val="18"/>
              </w:rPr>
              <w:t>taikoma visiems (skirtingiems) transformacijos koeficientams</w:t>
            </w:r>
            <w:r w:rsidR="00D6170E" w:rsidRPr="00081023">
              <w:rPr>
                <w:rFonts w:ascii="Arial" w:hAnsi="Arial" w:cs="Arial"/>
                <w:color w:val="000000"/>
                <w:sz w:val="18"/>
                <w:szCs w:val="18"/>
              </w:rPr>
              <w:t>)</w:t>
            </w:r>
            <w:r w:rsidR="000C3440" w:rsidRPr="00081023">
              <w:rPr>
                <w:rFonts w:ascii="Arial" w:hAnsi="Arial" w:cs="Arial"/>
                <w:color w:val="000000"/>
                <w:sz w:val="18"/>
                <w:szCs w:val="18"/>
              </w:rPr>
              <w:t xml:space="preserve">, apsaugų apvijoms parenkama 5P/ </w:t>
            </w:r>
            <w:r w:rsidR="000C3440" w:rsidRPr="00081023">
              <w:rPr>
                <w:rFonts w:ascii="Arial" w:hAnsi="Arial" w:cs="Arial"/>
                <w:color w:val="000000"/>
                <w:sz w:val="18"/>
                <w:szCs w:val="18"/>
                <w:lang w:val="en-US"/>
              </w:rPr>
              <w:t>Accuracy class. To be selected 0.2S for metering windings</w:t>
            </w:r>
            <w:r w:rsidR="00194AF6" w:rsidRPr="00081023">
              <w:rPr>
                <w:rFonts w:ascii="Arial" w:hAnsi="Arial" w:cs="Arial"/>
                <w:color w:val="000000"/>
                <w:sz w:val="18"/>
                <w:szCs w:val="18"/>
                <w:lang w:val="en-US"/>
              </w:rPr>
              <w:t xml:space="preserve"> (applicable for all (different) ratios)</w:t>
            </w:r>
            <w:r w:rsidR="000C3440" w:rsidRPr="00081023">
              <w:rPr>
                <w:rFonts w:ascii="Arial" w:hAnsi="Arial" w:cs="Arial"/>
                <w:color w:val="000000"/>
                <w:sz w:val="18"/>
                <w:szCs w:val="18"/>
                <w:lang w:val="en-US"/>
              </w:rPr>
              <w:t xml:space="preserve">, 5P for protection </w:t>
            </w:r>
            <w:proofErr w:type="gramStart"/>
            <w:r w:rsidR="000C3440" w:rsidRPr="00081023">
              <w:rPr>
                <w:rFonts w:ascii="Arial" w:hAnsi="Arial" w:cs="Arial"/>
                <w:color w:val="000000"/>
                <w:sz w:val="18"/>
                <w:szCs w:val="18"/>
                <w:lang w:val="en-US"/>
              </w:rPr>
              <w:t>windings</w:t>
            </w:r>
            <w:r w:rsidR="000C3440" w:rsidRPr="00482935">
              <w:rPr>
                <w:rFonts w:ascii="Arial" w:hAnsi="Arial" w:cs="Arial"/>
                <w:color w:val="000000"/>
                <w:sz w:val="18"/>
                <w:szCs w:val="18"/>
                <w:lang w:val="en-US"/>
              </w:rPr>
              <w:t>;</w:t>
            </w:r>
            <w:proofErr w:type="gramEnd"/>
          </w:p>
          <w:p w14:paraId="6B028356" w14:textId="46121FCA" w:rsidR="000C3440" w:rsidRPr="007B379E" w:rsidRDefault="00D03A82" w:rsidP="009137D7">
            <w:pPr>
              <w:jc w:val="both"/>
              <w:rPr>
                <w:rFonts w:ascii="Arial" w:hAnsi="Arial" w:cs="Arial"/>
                <w:color w:val="000000"/>
                <w:sz w:val="18"/>
                <w:szCs w:val="18"/>
                <w:lang w:val="en-US"/>
              </w:rPr>
            </w:pPr>
            <w:r w:rsidRPr="007B379E">
              <w:rPr>
                <w:rFonts w:ascii="Arial" w:hAnsi="Arial" w:cs="Arial"/>
                <w:color w:val="000000"/>
                <w:sz w:val="18"/>
                <w:szCs w:val="18"/>
              </w:rPr>
              <w:t>10</w:t>
            </w:r>
            <w:r w:rsidR="000C3440" w:rsidRPr="007B379E">
              <w:rPr>
                <w:rFonts w:ascii="Arial" w:hAnsi="Arial" w:cs="Arial"/>
                <w:color w:val="000000"/>
                <w:sz w:val="18"/>
                <w:szCs w:val="18"/>
              </w:rPr>
              <w:t xml:space="preserve">.5 – </w:t>
            </w:r>
            <w:bookmarkStart w:id="22" w:name="_Hlk120214415"/>
            <w:r w:rsidR="003E41BB">
              <w:rPr>
                <w:rFonts w:ascii="Arial" w:hAnsi="Arial" w:cs="Arial"/>
                <w:color w:val="000000"/>
                <w:sz w:val="18"/>
                <w:szCs w:val="18"/>
              </w:rPr>
              <w:t>Antrinių apvijų saugumo faktorius (FS) ir</w:t>
            </w:r>
            <w:r w:rsidR="003E41BB" w:rsidRPr="007B379E">
              <w:rPr>
                <w:rFonts w:ascii="Arial" w:hAnsi="Arial" w:cs="Arial"/>
                <w:color w:val="000000"/>
                <w:sz w:val="18"/>
                <w:szCs w:val="18"/>
              </w:rPr>
              <w:t xml:space="preserve"> tikslumo ribos faktorius (ALF)</w:t>
            </w:r>
            <w:r w:rsidR="003E41BB">
              <w:rPr>
                <w:rFonts w:ascii="Arial" w:hAnsi="Arial" w:cs="Arial"/>
                <w:color w:val="000000"/>
                <w:sz w:val="18"/>
                <w:szCs w:val="18"/>
              </w:rPr>
              <w:t xml:space="preserve">. </w:t>
            </w:r>
            <w:r w:rsidR="00B56CB3">
              <w:rPr>
                <w:rFonts w:ascii="Arial" w:hAnsi="Arial" w:cs="Arial"/>
                <w:color w:val="000000"/>
                <w:sz w:val="18"/>
                <w:szCs w:val="18"/>
              </w:rPr>
              <w:t>El</w:t>
            </w:r>
            <w:r w:rsidR="00A7126A">
              <w:rPr>
                <w:rFonts w:ascii="Arial" w:hAnsi="Arial" w:cs="Arial"/>
                <w:color w:val="000000"/>
                <w:sz w:val="18"/>
                <w:szCs w:val="18"/>
              </w:rPr>
              <w:t>ektros</w:t>
            </w:r>
            <w:r w:rsidR="00B56CB3">
              <w:rPr>
                <w:rFonts w:ascii="Arial" w:hAnsi="Arial" w:cs="Arial"/>
                <w:color w:val="000000"/>
                <w:sz w:val="18"/>
                <w:szCs w:val="18"/>
              </w:rPr>
              <w:t xml:space="preserve"> apskaitos ir matavimo</w:t>
            </w:r>
            <w:r w:rsidR="000C3440" w:rsidRPr="007B379E">
              <w:rPr>
                <w:rFonts w:ascii="Arial" w:hAnsi="Arial" w:cs="Arial"/>
                <w:color w:val="000000"/>
                <w:sz w:val="18"/>
                <w:szCs w:val="18"/>
              </w:rPr>
              <w:t xml:space="preserve"> apvijų </w:t>
            </w:r>
            <w:r w:rsidR="008D5A49">
              <w:rPr>
                <w:rFonts w:ascii="Arial" w:hAnsi="Arial" w:cs="Arial"/>
                <w:color w:val="000000"/>
                <w:sz w:val="18"/>
                <w:szCs w:val="18"/>
              </w:rPr>
              <w:t xml:space="preserve">visais atvejais </w:t>
            </w:r>
            <w:r w:rsidR="000C3440" w:rsidRPr="007B379E">
              <w:rPr>
                <w:rFonts w:ascii="Arial" w:hAnsi="Arial" w:cs="Arial"/>
                <w:color w:val="000000"/>
                <w:sz w:val="18"/>
                <w:szCs w:val="18"/>
              </w:rPr>
              <w:t>parenkamas FS5</w:t>
            </w:r>
            <w:r w:rsidR="003E41BB">
              <w:rPr>
                <w:rFonts w:ascii="Arial" w:hAnsi="Arial" w:cs="Arial"/>
                <w:color w:val="000000"/>
                <w:sz w:val="18"/>
                <w:szCs w:val="18"/>
              </w:rPr>
              <w:t>.</w:t>
            </w:r>
            <w:r w:rsidR="000C3440" w:rsidRPr="007B379E">
              <w:rPr>
                <w:rFonts w:ascii="Arial" w:hAnsi="Arial" w:cs="Arial"/>
                <w:color w:val="000000"/>
                <w:sz w:val="18"/>
                <w:szCs w:val="18"/>
              </w:rPr>
              <w:t xml:space="preserve"> </w:t>
            </w:r>
            <w:r w:rsidR="003E41BB">
              <w:rPr>
                <w:rFonts w:ascii="Arial" w:hAnsi="Arial" w:cs="Arial"/>
                <w:color w:val="000000"/>
                <w:sz w:val="18"/>
                <w:szCs w:val="18"/>
              </w:rPr>
              <w:t>R</w:t>
            </w:r>
            <w:r w:rsidR="00DA49CB">
              <w:rPr>
                <w:rFonts w:ascii="Arial" w:hAnsi="Arial" w:cs="Arial"/>
                <w:color w:val="000000"/>
                <w:sz w:val="18"/>
                <w:szCs w:val="18"/>
              </w:rPr>
              <w:t xml:space="preserve">elinės </w:t>
            </w:r>
            <w:r w:rsidR="00DA49CB" w:rsidRPr="007B379E">
              <w:rPr>
                <w:rFonts w:ascii="Arial" w:hAnsi="Arial" w:cs="Arial"/>
                <w:color w:val="000000"/>
                <w:sz w:val="18"/>
                <w:szCs w:val="18"/>
              </w:rPr>
              <w:t>apsaug</w:t>
            </w:r>
            <w:r w:rsidR="00DA49CB">
              <w:rPr>
                <w:rFonts w:ascii="Arial" w:hAnsi="Arial" w:cs="Arial"/>
                <w:color w:val="000000"/>
                <w:sz w:val="18"/>
                <w:szCs w:val="18"/>
              </w:rPr>
              <w:t>os</w:t>
            </w:r>
            <w:r w:rsidR="00DA49CB" w:rsidRPr="007B379E">
              <w:rPr>
                <w:rFonts w:ascii="Arial" w:hAnsi="Arial" w:cs="Arial"/>
                <w:color w:val="000000"/>
                <w:sz w:val="18"/>
                <w:szCs w:val="18"/>
              </w:rPr>
              <w:t xml:space="preserve"> </w:t>
            </w:r>
            <w:r w:rsidR="000C3440" w:rsidRPr="007B379E">
              <w:rPr>
                <w:rFonts w:ascii="Arial" w:hAnsi="Arial" w:cs="Arial"/>
                <w:color w:val="000000"/>
                <w:sz w:val="18"/>
                <w:szCs w:val="18"/>
              </w:rPr>
              <w:t xml:space="preserve">apvijų ALF parenkamas iš standartinių </w:t>
            </w:r>
            <w:r w:rsidR="003E41BB" w:rsidRPr="007B379E">
              <w:rPr>
                <w:rFonts w:ascii="Arial" w:hAnsi="Arial" w:cs="Arial"/>
                <w:sz w:val="18"/>
                <w:szCs w:val="18"/>
              </w:rPr>
              <w:t>IEC 61869-</w:t>
            </w:r>
            <w:r w:rsidR="003E41BB">
              <w:rPr>
                <w:rFonts w:ascii="Arial" w:hAnsi="Arial" w:cs="Arial"/>
                <w:sz w:val="18"/>
                <w:szCs w:val="18"/>
              </w:rPr>
              <w:t>2</w:t>
            </w:r>
            <w:r w:rsidR="000C3440" w:rsidRPr="007B379E">
              <w:rPr>
                <w:rFonts w:ascii="Arial" w:hAnsi="Arial" w:cs="Arial"/>
                <w:color w:val="000000"/>
                <w:sz w:val="18"/>
                <w:szCs w:val="18"/>
              </w:rPr>
              <w:t xml:space="preserve"> verčių</w:t>
            </w:r>
            <w:r w:rsidR="003E41BB">
              <w:rPr>
                <w:rFonts w:ascii="Arial" w:hAnsi="Arial" w:cs="Arial"/>
                <w:color w:val="000000"/>
                <w:sz w:val="18"/>
                <w:szCs w:val="18"/>
              </w:rPr>
              <w:t>, bet</w:t>
            </w:r>
            <w:r w:rsidR="001A4C7D">
              <w:rPr>
                <w:rFonts w:ascii="Arial" w:hAnsi="Arial" w:cs="Arial"/>
                <w:color w:val="000000"/>
                <w:sz w:val="18"/>
                <w:szCs w:val="18"/>
              </w:rPr>
              <w:t xml:space="preserve"> ne mažesnis nei</w:t>
            </w:r>
            <w:r w:rsidR="001A4C7D" w:rsidRPr="007B379E">
              <w:rPr>
                <w:rFonts w:ascii="Arial" w:hAnsi="Arial" w:cs="Arial"/>
                <w:color w:val="000000"/>
                <w:sz w:val="18"/>
                <w:szCs w:val="18"/>
              </w:rPr>
              <w:t xml:space="preserve"> </w:t>
            </w:r>
            <w:r w:rsidR="000C3440" w:rsidRPr="007B379E">
              <w:rPr>
                <w:rFonts w:ascii="Arial" w:hAnsi="Arial" w:cs="Arial"/>
                <w:color w:val="000000"/>
                <w:sz w:val="18"/>
                <w:szCs w:val="18"/>
              </w:rPr>
              <w:t>20</w:t>
            </w:r>
            <w:r w:rsidR="001A4C7D">
              <w:rPr>
                <w:rFonts w:ascii="Arial" w:hAnsi="Arial" w:cs="Arial"/>
                <w:color w:val="000000"/>
                <w:sz w:val="18"/>
                <w:szCs w:val="18"/>
              </w:rPr>
              <w:t>.</w:t>
            </w:r>
            <w:r w:rsidR="00CF5373">
              <w:rPr>
                <w:rFonts w:ascii="Arial" w:hAnsi="Arial" w:cs="Arial"/>
                <w:color w:val="000000"/>
                <w:sz w:val="18"/>
                <w:szCs w:val="18"/>
              </w:rPr>
              <w:t xml:space="preserve"> Techninio (techninio darbo) projekto rengimo metu </w:t>
            </w:r>
            <w:r w:rsidR="00D60ACF">
              <w:rPr>
                <w:rFonts w:ascii="Arial" w:hAnsi="Arial" w:cs="Arial"/>
                <w:color w:val="000000"/>
                <w:sz w:val="18"/>
                <w:szCs w:val="18"/>
              </w:rPr>
              <w:t>P</w:t>
            </w:r>
            <w:r w:rsidR="00CF5373">
              <w:rPr>
                <w:rFonts w:ascii="Arial" w:hAnsi="Arial" w:cs="Arial"/>
                <w:color w:val="000000"/>
                <w:sz w:val="18"/>
                <w:szCs w:val="18"/>
              </w:rPr>
              <w:t>rojektuotojas</w:t>
            </w:r>
            <w:r w:rsidR="00D60ACF">
              <w:rPr>
                <w:rFonts w:ascii="Arial" w:hAnsi="Arial" w:cs="Arial"/>
                <w:color w:val="000000"/>
                <w:sz w:val="18"/>
                <w:szCs w:val="18"/>
              </w:rPr>
              <w:t xml:space="preserve"> visais atvejais</w:t>
            </w:r>
            <w:r w:rsidR="00CF5373">
              <w:rPr>
                <w:rFonts w:ascii="Arial" w:hAnsi="Arial" w:cs="Arial"/>
                <w:color w:val="000000"/>
                <w:sz w:val="18"/>
                <w:szCs w:val="18"/>
              </w:rPr>
              <w:t xml:space="preserve"> privalo atlikti ir pateikti </w:t>
            </w:r>
            <w:r w:rsidR="000C3440" w:rsidRPr="007B379E">
              <w:rPr>
                <w:rFonts w:ascii="Arial" w:hAnsi="Arial" w:cs="Arial"/>
                <w:color w:val="000000"/>
                <w:sz w:val="18"/>
                <w:szCs w:val="18"/>
              </w:rPr>
              <w:t>-</w:t>
            </w:r>
            <w:r w:rsidR="001A4C7D">
              <w:rPr>
                <w:rFonts w:ascii="Arial" w:hAnsi="Arial" w:cs="Arial"/>
                <w:color w:val="000000"/>
                <w:sz w:val="18"/>
                <w:szCs w:val="18"/>
              </w:rPr>
              <w:t>skaičiavimus</w:t>
            </w:r>
            <w:r w:rsidR="003E41BB">
              <w:rPr>
                <w:rFonts w:ascii="Arial" w:hAnsi="Arial" w:cs="Arial"/>
                <w:color w:val="000000"/>
                <w:sz w:val="18"/>
                <w:szCs w:val="18"/>
              </w:rPr>
              <w:t>,</w:t>
            </w:r>
            <w:r w:rsidR="001A4C7D">
              <w:rPr>
                <w:rFonts w:ascii="Arial" w:hAnsi="Arial" w:cs="Arial"/>
                <w:color w:val="000000"/>
                <w:sz w:val="18"/>
                <w:szCs w:val="18"/>
              </w:rPr>
              <w:t xml:space="preserve"> </w:t>
            </w:r>
            <w:r w:rsidR="00B56CB3">
              <w:rPr>
                <w:rFonts w:ascii="Arial" w:hAnsi="Arial" w:cs="Arial"/>
                <w:color w:val="000000"/>
                <w:sz w:val="18"/>
                <w:szCs w:val="18"/>
              </w:rPr>
              <w:t>nusta</w:t>
            </w:r>
            <w:r w:rsidR="001A4C7D">
              <w:rPr>
                <w:rFonts w:ascii="Arial" w:hAnsi="Arial" w:cs="Arial"/>
                <w:color w:val="000000"/>
                <w:sz w:val="18"/>
                <w:szCs w:val="18"/>
              </w:rPr>
              <w:t>t</w:t>
            </w:r>
            <w:r w:rsidR="003E41BB">
              <w:rPr>
                <w:rFonts w:ascii="Arial" w:hAnsi="Arial" w:cs="Arial"/>
                <w:color w:val="000000"/>
                <w:sz w:val="18"/>
                <w:szCs w:val="18"/>
              </w:rPr>
              <w:t>ant</w:t>
            </w:r>
            <w:r w:rsidR="00962E9E" w:rsidRPr="002E3D34">
              <w:rPr>
                <w:rFonts w:ascii="Arial" w:hAnsi="Arial" w:cs="Arial"/>
                <w:color w:val="000000"/>
                <w:sz w:val="18"/>
                <w:szCs w:val="18"/>
              </w:rPr>
              <w:t xml:space="preserve"> maksimalų </w:t>
            </w:r>
            <w:r w:rsidR="00B56CB3" w:rsidRPr="007B379E">
              <w:rPr>
                <w:rFonts w:ascii="Arial" w:hAnsi="Arial" w:cs="Arial"/>
                <w:color w:val="000000"/>
                <w:sz w:val="18"/>
                <w:szCs w:val="18"/>
              </w:rPr>
              <w:t>apsaugų apvijų tikslumo ribos faktori</w:t>
            </w:r>
            <w:r w:rsidR="00B56CB3">
              <w:rPr>
                <w:rFonts w:ascii="Arial" w:hAnsi="Arial" w:cs="Arial"/>
                <w:color w:val="000000"/>
                <w:sz w:val="18"/>
                <w:szCs w:val="18"/>
              </w:rPr>
              <w:t>ų</w:t>
            </w:r>
            <w:r w:rsidR="00962E9E" w:rsidRPr="002E3D34">
              <w:rPr>
                <w:rFonts w:ascii="Arial" w:hAnsi="Arial" w:cs="Arial"/>
                <w:color w:val="000000"/>
                <w:sz w:val="18"/>
                <w:szCs w:val="18"/>
              </w:rPr>
              <w:t xml:space="preserve"> </w:t>
            </w:r>
            <w:r w:rsidR="001A4C7D">
              <w:rPr>
                <w:rFonts w:ascii="Arial" w:hAnsi="Arial" w:cs="Arial"/>
                <w:color w:val="000000"/>
                <w:sz w:val="18"/>
                <w:szCs w:val="18"/>
              </w:rPr>
              <w:t xml:space="preserve">vienfazių su žeme ir trifazių </w:t>
            </w:r>
            <w:r w:rsidR="00962E9E" w:rsidRPr="002E3D34">
              <w:rPr>
                <w:rFonts w:ascii="Arial" w:hAnsi="Arial" w:cs="Arial"/>
                <w:color w:val="000000"/>
                <w:sz w:val="18"/>
                <w:szCs w:val="18"/>
              </w:rPr>
              <w:t>trump</w:t>
            </w:r>
            <w:r w:rsidR="001A4C7D">
              <w:rPr>
                <w:rFonts w:ascii="Arial" w:hAnsi="Arial" w:cs="Arial"/>
                <w:color w:val="000000"/>
                <w:sz w:val="18"/>
                <w:szCs w:val="18"/>
              </w:rPr>
              <w:t>ų</w:t>
            </w:r>
            <w:r w:rsidR="00962E9E" w:rsidRPr="002E3D34">
              <w:rPr>
                <w:rFonts w:ascii="Arial" w:hAnsi="Arial" w:cs="Arial"/>
                <w:color w:val="000000"/>
                <w:sz w:val="18"/>
                <w:szCs w:val="18"/>
              </w:rPr>
              <w:t>j</w:t>
            </w:r>
            <w:r w:rsidR="001A4C7D">
              <w:rPr>
                <w:rFonts w:ascii="Arial" w:hAnsi="Arial" w:cs="Arial"/>
                <w:color w:val="000000"/>
                <w:sz w:val="18"/>
                <w:szCs w:val="18"/>
              </w:rPr>
              <w:t>ų</w:t>
            </w:r>
            <w:r w:rsidR="00962E9E" w:rsidRPr="002E3D34">
              <w:rPr>
                <w:rFonts w:ascii="Arial" w:hAnsi="Arial" w:cs="Arial"/>
                <w:color w:val="000000"/>
                <w:sz w:val="18"/>
                <w:szCs w:val="18"/>
              </w:rPr>
              <w:t xml:space="preserve"> jungim</w:t>
            </w:r>
            <w:r w:rsidR="001A4C7D">
              <w:rPr>
                <w:rFonts w:ascii="Arial" w:hAnsi="Arial" w:cs="Arial"/>
                <w:color w:val="000000"/>
                <w:sz w:val="18"/>
                <w:szCs w:val="18"/>
              </w:rPr>
              <w:t>ų</w:t>
            </w:r>
            <w:r w:rsidR="00962E9E" w:rsidRPr="002E3D34">
              <w:rPr>
                <w:rFonts w:ascii="Arial" w:hAnsi="Arial" w:cs="Arial"/>
                <w:color w:val="000000"/>
                <w:sz w:val="18"/>
                <w:szCs w:val="18"/>
              </w:rPr>
              <w:t xml:space="preserve"> metu</w:t>
            </w:r>
            <w:bookmarkEnd w:id="22"/>
            <w:r w:rsidR="000C3440" w:rsidRPr="000669F2">
              <w:rPr>
                <w:rFonts w:ascii="Arial" w:hAnsi="Arial" w:cs="Arial"/>
                <w:color w:val="000000"/>
                <w:sz w:val="18"/>
                <w:szCs w:val="18"/>
              </w:rPr>
              <w:t xml:space="preserve">/ </w:t>
            </w:r>
            <w:bookmarkStart w:id="23" w:name="_Hlk120214472"/>
            <w:r w:rsidR="007F1836" w:rsidRPr="005323F0">
              <w:rPr>
                <w:rFonts w:ascii="Arial" w:hAnsi="Arial" w:cs="Arial"/>
                <w:color w:val="000000"/>
                <w:sz w:val="18"/>
                <w:szCs w:val="18"/>
                <w:lang w:val="en-US"/>
              </w:rPr>
              <w:t xml:space="preserve">Instrument security factor (FS) and accuracy limit factor (ALF). Instrument security factor of metering windings in all cases shall be selected FS5. Accuracy limit factor of protection windings shall be selected from standard IEC 61869-2 values but not less than 20. In all cases in technical (technical detailed) </w:t>
            </w:r>
            <w:proofErr w:type="gramStart"/>
            <w:r w:rsidR="007F1836" w:rsidRPr="005323F0">
              <w:rPr>
                <w:rFonts w:ascii="Arial" w:hAnsi="Arial" w:cs="Arial"/>
                <w:color w:val="000000"/>
                <w:sz w:val="18"/>
                <w:szCs w:val="18"/>
                <w:lang w:val="en-US"/>
              </w:rPr>
              <w:t>project</w:t>
            </w:r>
            <w:proofErr w:type="gramEnd"/>
            <w:r w:rsidR="007F1836" w:rsidRPr="005323F0">
              <w:rPr>
                <w:rFonts w:ascii="Arial" w:hAnsi="Arial" w:cs="Arial"/>
                <w:color w:val="000000"/>
                <w:sz w:val="18"/>
                <w:szCs w:val="18"/>
                <w:lang w:val="en-US"/>
              </w:rPr>
              <w:t xml:space="preserve"> shall be provided calculations and determination of maximum accuracy limit factor of protective windings during single-phase to ground and three-phase short </w:t>
            </w:r>
            <w:proofErr w:type="gramStart"/>
            <w:r w:rsidR="007F1836" w:rsidRPr="005323F0">
              <w:rPr>
                <w:rFonts w:ascii="Arial" w:hAnsi="Arial" w:cs="Arial"/>
                <w:color w:val="000000"/>
                <w:sz w:val="18"/>
                <w:szCs w:val="18"/>
                <w:lang w:val="en-US"/>
              </w:rPr>
              <w:t>circuits</w:t>
            </w:r>
            <w:bookmarkEnd w:id="23"/>
            <w:r w:rsidR="000C3440" w:rsidRPr="005323F0">
              <w:rPr>
                <w:rFonts w:ascii="Arial" w:hAnsi="Arial" w:cs="Arial"/>
                <w:color w:val="000000"/>
                <w:sz w:val="18"/>
                <w:szCs w:val="18"/>
                <w:lang w:val="en-US"/>
              </w:rPr>
              <w:t>;</w:t>
            </w:r>
            <w:proofErr w:type="gramEnd"/>
          </w:p>
          <w:p w14:paraId="5A757A38" w14:textId="1AB4AD8A" w:rsidR="005118FC" w:rsidRPr="007B379E" w:rsidRDefault="00D03A82" w:rsidP="009137D7">
            <w:pPr>
              <w:jc w:val="both"/>
              <w:rPr>
                <w:rFonts w:ascii="Arial" w:hAnsi="Arial" w:cs="Arial"/>
                <w:color w:val="000000"/>
                <w:sz w:val="18"/>
                <w:szCs w:val="18"/>
                <w:lang w:val="en-US"/>
              </w:rPr>
            </w:pPr>
            <w:r w:rsidRPr="007B379E">
              <w:rPr>
                <w:rFonts w:ascii="Arial" w:hAnsi="Arial" w:cs="Arial"/>
                <w:color w:val="000000"/>
                <w:sz w:val="18"/>
                <w:szCs w:val="18"/>
                <w:lang w:val="en-US"/>
              </w:rPr>
              <w:t>10</w:t>
            </w:r>
            <w:r w:rsidR="000C3440" w:rsidRPr="007B379E">
              <w:rPr>
                <w:rFonts w:ascii="Arial" w:hAnsi="Arial" w:cs="Arial"/>
                <w:color w:val="000000"/>
                <w:sz w:val="18"/>
                <w:szCs w:val="18"/>
                <w:lang w:val="en-US"/>
              </w:rPr>
              <w:t xml:space="preserve">.6 – </w:t>
            </w:r>
            <w:r w:rsidR="000C3440" w:rsidRPr="007B379E">
              <w:rPr>
                <w:rFonts w:ascii="Arial" w:hAnsi="Arial" w:cs="Arial"/>
                <w:color w:val="000000"/>
                <w:sz w:val="18"/>
                <w:szCs w:val="18"/>
              </w:rPr>
              <w:t>Antrinės apvijos varža, (R</w:t>
            </w:r>
            <w:r w:rsidR="000C3440" w:rsidRPr="007B379E">
              <w:rPr>
                <w:rFonts w:ascii="Arial" w:hAnsi="Arial" w:cs="Arial"/>
                <w:color w:val="000000"/>
                <w:sz w:val="18"/>
                <w:szCs w:val="18"/>
                <w:vertAlign w:val="subscript"/>
              </w:rPr>
              <w:t>ct</w:t>
            </w:r>
            <w:r w:rsidR="000C3440" w:rsidRPr="007B379E">
              <w:rPr>
                <w:rFonts w:ascii="Arial" w:hAnsi="Arial" w:cs="Arial"/>
                <w:color w:val="000000"/>
                <w:sz w:val="18"/>
                <w:szCs w:val="18"/>
              </w:rPr>
              <w:t>, Ω), parenkama ne didesnė nei 7</w:t>
            </w:r>
            <w:r w:rsidR="000C3440" w:rsidRPr="007B379E">
              <w:rPr>
                <w:rFonts w:ascii="Arial" w:hAnsi="Arial" w:cs="Arial"/>
                <w:color w:val="000000"/>
                <w:sz w:val="18"/>
                <w:szCs w:val="18"/>
                <w:lang w:val="en-US"/>
              </w:rPr>
              <w:t xml:space="preserve"> Ω</w:t>
            </w:r>
            <w:r w:rsidR="000C3440" w:rsidRPr="007B379E">
              <w:rPr>
                <w:rFonts w:ascii="Arial" w:hAnsi="Arial" w:cs="Arial"/>
                <w:color w:val="000000"/>
                <w:sz w:val="18"/>
                <w:szCs w:val="18"/>
              </w:rPr>
              <w:t xml:space="preserve">. Konkreti vertė turi būti parenkama ir suderinama su Užsakovu </w:t>
            </w:r>
            <w:del w:id="24" w:author="Raimondas Ivoška" w:date="2025-11-20T10:00:00Z" w16du:dateUtc="2025-11-20T08:00:00Z">
              <w:r w:rsidR="000C3440" w:rsidRPr="007B379E" w:rsidDel="003742BA">
                <w:rPr>
                  <w:rFonts w:ascii="Arial" w:hAnsi="Arial" w:cs="Arial"/>
                  <w:color w:val="000000"/>
                  <w:sz w:val="18"/>
                  <w:szCs w:val="18"/>
                </w:rPr>
                <w:delText xml:space="preserve">techninio </w:delText>
              </w:r>
            </w:del>
            <w:r w:rsidR="000C3440" w:rsidRPr="007B379E">
              <w:rPr>
                <w:rFonts w:ascii="Arial" w:hAnsi="Arial" w:cs="Arial"/>
                <w:color w:val="000000"/>
                <w:sz w:val="18"/>
                <w:szCs w:val="18"/>
              </w:rPr>
              <w:t xml:space="preserve">projekto derinimo metu. Tik apsaugų apvijoms/ </w:t>
            </w:r>
            <w:r w:rsidR="000C3440" w:rsidRPr="007B379E">
              <w:rPr>
                <w:rFonts w:ascii="Arial" w:hAnsi="Arial" w:cs="Arial"/>
                <w:color w:val="000000"/>
                <w:sz w:val="18"/>
                <w:szCs w:val="18"/>
                <w:lang w:val="en-US"/>
              </w:rPr>
              <w:t>Secondary winding resistance (R</w:t>
            </w:r>
            <w:r w:rsidR="000C3440" w:rsidRPr="007B379E">
              <w:rPr>
                <w:rFonts w:ascii="Arial" w:hAnsi="Arial" w:cs="Arial"/>
                <w:color w:val="000000"/>
                <w:sz w:val="18"/>
                <w:szCs w:val="18"/>
                <w:vertAlign w:val="subscript"/>
                <w:lang w:val="en-US"/>
              </w:rPr>
              <w:t>ct</w:t>
            </w:r>
            <w:r w:rsidR="000C3440" w:rsidRPr="007B379E">
              <w:rPr>
                <w:rFonts w:ascii="Arial" w:hAnsi="Arial" w:cs="Arial"/>
                <w:color w:val="000000"/>
                <w:sz w:val="18"/>
                <w:szCs w:val="18"/>
                <w:lang w:val="en-US"/>
              </w:rPr>
              <w:t xml:space="preserve">, Ω) to be selected not higher than </w:t>
            </w:r>
            <w:r w:rsidR="000C3440" w:rsidRPr="007B379E">
              <w:rPr>
                <w:rFonts w:ascii="Arial" w:hAnsi="Arial" w:cs="Arial"/>
                <w:color w:val="000000"/>
                <w:sz w:val="18"/>
                <w:szCs w:val="18"/>
              </w:rPr>
              <w:t>7</w:t>
            </w:r>
            <w:r w:rsidR="000C3440" w:rsidRPr="007B379E">
              <w:rPr>
                <w:rFonts w:ascii="Arial" w:hAnsi="Arial" w:cs="Arial"/>
                <w:color w:val="000000"/>
                <w:sz w:val="18"/>
                <w:szCs w:val="18"/>
                <w:lang w:val="en-US"/>
              </w:rPr>
              <w:t xml:space="preserve"> Ω. Exact value shall be selected and agreed with the Customer during coordination of the </w:t>
            </w:r>
            <w:del w:id="25" w:author="Raimondas Ivoška" w:date="2025-11-20T10:00:00Z" w16du:dateUtc="2025-11-20T08:00:00Z">
              <w:r w:rsidR="000C3440" w:rsidRPr="007B379E" w:rsidDel="003742BA">
                <w:rPr>
                  <w:rFonts w:ascii="Arial" w:hAnsi="Arial" w:cs="Arial"/>
                  <w:color w:val="000000"/>
                  <w:sz w:val="18"/>
                  <w:szCs w:val="18"/>
                  <w:lang w:val="en-US"/>
                </w:rPr>
                <w:delText>technical</w:delText>
              </w:r>
            </w:del>
            <w:r w:rsidR="000C3440" w:rsidRPr="007B379E">
              <w:rPr>
                <w:rFonts w:ascii="Arial" w:hAnsi="Arial" w:cs="Arial"/>
                <w:color w:val="000000"/>
                <w:sz w:val="18"/>
                <w:szCs w:val="18"/>
                <w:lang w:val="en-US"/>
              </w:rPr>
              <w:t xml:space="preserve"> project. Only for protection windings.</w:t>
            </w:r>
          </w:p>
        </w:tc>
      </w:tr>
    </w:tbl>
    <w:p w14:paraId="45AF8D5D" w14:textId="699DF8AF" w:rsidR="000C3440" w:rsidRPr="007B379E" w:rsidRDefault="000C3440">
      <w:pPr>
        <w:spacing w:after="160" w:line="259" w:lineRule="auto"/>
        <w:rPr>
          <w:rFonts w:ascii="Arial" w:hAnsi="Arial" w:cs="Arial"/>
          <w:sz w:val="18"/>
          <w:szCs w:val="18"/>
        </w:rPr>
      </w:pPr>
      <w:r w:rsidRPr="007B379E">
        <w:rPr>
          <w:rFonts w:ascii="Arial" w:hAnsi="Arial" w:cs="Arial"/>
          <w:sz w:val="18"/>
          <w:szCs w:val="18"/>
        </w:rPr>
        <w:br w:type="page"/>
      </w:r>
    </w:p>
    <w:p w14:paraId="61DE9DA9" w14:textId="77777777" w:rsidR="000C3440" w:rsidRPr="007B379E" w:rsidRDefault="000C3440" w:rsidP="000C3440">
      <w:pPr>
        <w:jc w:val="right"/>
        <w:rPr>
          <w:rFonts w:ascii="Arial" w:hAnsi="Arial" w:cs="Arial"/>
          <w:sz w:val="18"/>
          <w:szCs w:val="18"/>
        </w:rPr>
      </w:pPr>
      <w:r w:rsidRPr="007B379E">
        <w:rPr>
          <w:rFonts w:ascii="Arial" w:hAnsi="Arial" w:cs="Arial"/>
          <w:sz w:val="18"/>
          <w:szCs w:val="18"/>
        </w:rPr>
        <w:lastRenderedPageBreak/>
        <w:t>2 priedas. Įtampos matavimo transformatorių specifikacijos pavyzdys/</w:t>
      </w:r>
    </w:p>
    <w:p w14:paraId="34533FD3" w14:textId="77777777" w:rsidR="000C3440" w:rsidRPr="007B379E" w:rsidRDefault="000C3440" w:rsidP="000C3440">
      <w:pPr>
        <w:jc w:val="right"/>
        <w:rPr>
          <w:rFonts w:ascii="Arial" w:hAnsi="Arial" w:cs="Arial"/>
          <w:sz w:val="18"/>
          <w:szCs w:val="18"/>
        </w:rPr>
      </w:pPr>
      <w:r w:rsidRPr="007B379E">
        <w:rPr>
          <w:rFonts w:ascii="Arial" w:hAnsi="Arial" w:cs="Arial"/>
          <w:sz w:val="18"/>
          <w:szCs w:val="18"/>
          <w:lang w:val="en-US"/>
        </w:rPr>
        <w:t>Annex 2. Example of specifications for voltage instrument transformers</w:t>
      </w:r>
    </w:p>
    <w:p w14:paraId="78C45CE9" w14:textId="77777777" w:rsidR="000C3440" w:rsidRPr="007B379E" w:rsidRDefault="000C3440" w:rsidP="000C3440">
      <w:pPr>
        <w:pStyle w:val="Header"/>
        <w:jc w:val="right"/>
        <w:rPr>
          <w:rFonts w:ascii="Arial" w:hAnsi="Arial" w:cs="Arial"/>
          <w:sz w:val="18"/>
          <w:szCs w:val="18"/>
          <w:lang w:val="en-US"/>
        </w:rPr>
      </w:pPr>
    </w:p>
    <w:tbl>
      <w:tblPr>
        <w:tblStyle w:val="TableGrid"/>
        <w:tblW w:w="15163" w:type="dxa"/>
        <w:tblLayout w:type="fixed"/>
        <w:tblLook w:val="04A0" w:firstRow="1" w:lastRow="0" w:firstColumn="1" w:lastColumn="0" w:noHBand="0" w:noVBand="1"/>
      </w:tblPr>
      <w:tblGrid>
        <w:gridCol w:w="705"/>
        <w:gridCol w:w="1843"/>
        <w:gridCol w:w="424"/>
        <w:gridCol w:w="1420"/>
        <w:gridCol w:w="1843"/>
        <w:gridCol w:w="1844"/>
        <w:gridCol w:w="1843"/>
        <w:gridCol w:w="1844"/>
        <w:gridCol w:w="2406"/>
        <w:gridCol w:w="991"/>
      </w:tblGrid>
      <w:tr w:rsidR="000C3440" w:rsidRPr="007B379E" w14:paraId="39E2150C" w14:textId="77777777" w:rsidTr="000C3440">
        <w:trPr>
          <w:cantSplit/>
        </w:trPr>
        <w:tc>
          <w:tcPr>
            <w:tcW w:w="705" w:type="dxa"/>
            <w:vMerge w:val="restart"/>
            <w:shd w:val="clear" w:color="auto" w:fill="F2F2F2" w:themeFill="background1" w:themeFillShade="F2"/>
            <w:vAlign w:val="center"/>
          </w:tcPr>
          <w:p w14:paraId="202D5FFE"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Eil. Nr./</w:t>
            </w:r>
          </w:p>
          <w:p w14:paraId="07C844CE"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7" w:type="dxa"/>
            <w:gridSpan w:val="3"/>
            <w:vMerge w:val="restart"/>
            <w:shd w:val="clear" w:color="auto" w:fill="F2F2F2" w:themeFill="background1" w:themeFillShade="F2"/>
            <w:vAlign w:val="center"/>
          </w:tcPr>
          <w:p w14:paraId="290448C9" w14:textId="77777777" w:rsidR="000C3440" w:rsidRPr="007B379E" w:rsidRDefault="000C3440"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24691878"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gridSpan w:val="2"/>
            <w:vMerge w:val="restart"/>
            <w:shd w:val="clear" w:color="auto" w:fill="F2F2F2" w:themeFill="background1" w:themeFillShade="F2"/>
            <w:vAlign w:val="center"/>
          </w:tcPr>
          <w:p w14:paraId="6EDC7813"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1AF771DB"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4" w:type="dxa"/>
            <w:gridSpan w:val="4"/>
            <w:shd w:val="clear" w:color="auto" w:fill="F2F2F2" w:themeFill="background1" w:themeFillShade="F2"/>
            <w:vAlign w:val="center"/>
          </w:tcPr>
          <w:p w14:paraId="21D7A944"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69854CD9"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C3440" w:rsidRPr="007B379E" w14:paraId="6D629672" w14:textId="77777777" w:rsidTr="000C3440">
        <w:trPr>
          <w:cantSplit/>
        </w:trPr>
        <w:tc>
          <w:tcPr>
            <w:tcW w:w="705" w:type="dxa"/>
            <w:vMerge/>
            <w:shd w:val="clear" w:color="auto" w:fill="F2F2F2" w:themeFill="background1" w:themeFillShade="F2"/>
            <w:vAlign w:val="center"/>
          </w:tcPr>
          <w:p w14:paraId="314E3CA2" w14:textId="77777777" w:rsidR="000C3440" w:rsidRPr="007B379E" w:rsidRDefault="000C3440" w:rsidP="009137D7">
            <w:pPr>
              <w:jc w:val="center"/>
              <w:rPr>
                <w:rFonts w:ascii="Arial" w:hAnsi="Arial" w:cs="Arial"/>
                <w:sz w:val="18"/>
                <w:szCs w:val="18"/>
              </w:rPr>
            </w:pPr>
          </w:p>
        </w:tc>
        <w:tc>
          <w:tcPr>
            <w:tcW w:w="3687" w:type="dxa"/>
            <w:gridSpan w:val="3"/>
            <w:vMerge/>
            <w:shd w:val="clear" w:color="auto" w:fill="F2F2F2" w:themeFill="background1" w:themeFillShade="F2"/>
            <w:vAlign w:val="center"/>
          </w:tcPr>
          <w:p w14:paraId="2178F370" w14:textId="77777777" w:rsidR="000C3440" w:rsidRPr="007B379E"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381FC856" w14:textId="77777777" w:rsidR="000C3440" w:rsidRPr="007B379E" w:rsidRDefault="000C3440" w:rsidP="009137D7">
            <w:pPr>
              <w:jc w:val="center"/>
              <w:rPr>
                <w:rFonts w:ascii="Arial" w:hAnsi="Arial" w:cs="Arial"/>
                <w:sz w:val="18"/>
                <w:szCs w:val="18"/>
              </w:rPr>
            </w:pPr>
          </w:p>
        </w:tc>
        <w:tc>
          <w:tcPr>
            <w:tcW w:w="3687" w:type="dxa"/>
            <w:gridSpan w:val="2"/>
            <w:vMerge w:val="restart"/>
            <w:shd w:val="clear" w:color="auto" w:fill="F2F2F2" w:themeFill="background1" w:themeFillShade="F2"/>
            <w:vAlign w:val="center"/>
          </w:tcPr>
          <w:p w14:paraId="36554B02"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012B554F" w14:textId="77777777" w:rsidR="000C3440" w:rsidRPr="007B379E" w:rsidRDefault="000C3440"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6747969"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C3440" w:rsidRPr="007B379E" w14:paraId="0DFEE329" w14:textId="77777777" w:rsidTr="000C3440">
        <w:trPr>
          <w:cantSplit/>
          <w:trHeight w:val="418"/>
        </w:trPr>
        <w:tc>
          <w:tcPr>
            <w:tcW w:w="705" w:type="dxa"/>
            <w:vMerge/>
            <w:tcBorders>
              <w:bottom w:val="single" w:sz="4" w:space="0" w:color="auto"/>
            </w:tcBorders>
            <w:shd w:val="clear" w:color="auto" w:fill="F2F2F2" w:themeFill="background1" w:themeFillShade="F2"/>
            <w:vAlign w:val="center"/>
          </w:tcPr>
          <w:p w14:paraId="7A328EF8" w14:textId="77777777" w:rsidR="000C3440" w:rsidRPr="007B379E" w:rsidRDefault="000C3440" w:rsidP="009137D7">
            <w:pPr>
              <w:jc w:val="center"/>
              <w:rPr>
                <w:rFonts w:ascii="Arial" w:hAnsi="Arial" w:cs="Arial"/>
                <w:sz w:val="18"/>
                <w:szCs w:val="18"/>
              </w:rPr>
            </w:pPr>
          </w:p>
        </w:tc>
        <w:tc>
          <w:tcPr>
            <w:tcW w:w="3687" w:type="dxa"/>
            <w:gridSpan w:val="3"/>
            <w:vMerge/>
            <w:tcBorders>
              <w:bottom w:val="single" w:sz="4" w:space="0" w:color="auto"/>
            </w:tcBorders>
            <w:shd w:val="clear" w:color="auto" w:fill="F2F2F2" w:themeFill="background1" w:themeFillShade="F2"/>
            <w:vAlign w:val="center"/>
          </w:tcPr>
          <w:p w14:paraId="00A3AE2B"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225D54A8"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71856AE0" w14:textId="77777777" w:rsidR="000C3440" w:rsidRPr="007B379E" w:rsidRDefault="000C3440"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26620169"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Nr.</w:t>
            </w:r>
          </w:p>
        </w:tc>
        <w:tc>
          <w:tcPr>
            <w:tcW w:w="991" w:type="dxa"/>
            <w:tcBorders>
              <w:bottom w:val="single" w:sz="4" w:space="0" w:color="auto"/>
            </w:tcBorders>
            <w:shd w:val="clear" w:color="auto" w:fill="F2F2F2" w:themeFill="background1" w:themeFillShade="F2"/>
            <w:vAlign w:val="center"/>
          </w:tcPr>
          <w:p w14:paraId="18DCD5E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Psl. Nr./</w:t>
            </w:r>
          </w:p>
          <w:p w14:paraId="6B073165"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Pg. No</w:t>
            </w:r>
          </w:p>
        </w:tc>
      </w:tr>
      <w:tr w:rsidR="000C3440" w:rsidRPr="007B379E" w14:paraId="4A9A4533" w14:textId="77777777" w:rsidTr="000C3440">
        <w:trPr>
          <w:cantSplit/>
        </w:trPr>
        <w:tc>
          <w:tcPr>
            <w:tcW w:w="705" w:type="dxa"/>
            <w:vAlign w:val="center"/>
          </w:tcPr>
          <w:p w14:paraId="065D4BED" w14:textId="77777777" w:rsidR="000C3440" w:rsidRPr="007B379E" w:rsidRDefault="000C3440" w:rsidP="000C3440">
            <w:pPr>
              <w:pStyle w:val="ListParagraph"/>
              <w:numPr>
                <w:ilvl w:val="0"/>
                <w:numId w:val="8"/>
              </w:numPr>
              <w:rPr>
                <w:rFonts w:ascii="Arial" w:hAnsi="Arial" w:cs="Arial"/>
                <w:sz w:val="18"/>
                <w:szCs w:val="18"/>
              </w:rPr>
            </w:pPr>
          </w:p>
        </w:tc>
        <w:tc>
          <w:tcPr>
            <w:tcW w:w="3687" w:type="dxa"/>
            <w:gridSpan w:val="3"/>
            <w:vAlign w:val="center"/>
          </w:tcPr>
          <w:p w14:paraId="5EA7DBE3" w14:textId="77777777" w:rsidR="00417FBF" w:rsidRPr="007B379E" w:rsidRDefault="000C3440" w:rsidP="00417FBF">
            <w:pPr>
              <w:rPr>
                <w:rFonts w:ascii="Arial" w:hAnsi="Arial" w:cs="Arial"/>
                <w:sz w:val="18"/>
                <w:szCs w:val="18"/>
              </w:rPr>
            </w:pPr>
            <w:r w:rsidRPr="007B379E">
              <w:rPr>
                <w:rFonts w:ascii="Arial" w:hAnsi="Arial" w:cs="Arial"/>
                <w:sz w:val="18"/>
                <w:szCs w:val="18"/>
              </w:rPr>
              <w:t>Kiekis vienfaziais vienetais, vnt. /</w:t>
            </w:r>
          </w:p>
          <w:p w14:paraId="44368722" w14:textId="63695875" w:rsidR="000C3440" w:rsidRPr="007B379E" w:rsidRDefault="000C3440" w:rsidP="00417FBF">
            <w:pPr>
              <w:rPr>
                <w:rFonts w:ascii="Arial" w:hAnsi="Arial" w:cs="Arial"/>
                <w:sz w:val="18"/>
                <w:szCs w:val="18"/>
              </w:rPr>
            </w:pPr>
            <w:r w:rsidRPr="007B379E">
              <w:rPr>
                <w:rFonts w:ascii="Arial" w:hAnsi="Arial" w:cs="Arial"/>
                <w:sz w:val="18"/>
                <w:szCs w:val="18"/>
                <w:lang w:val="en-US"/>
              </w:rPr>
              <w:t>Quantity in one-phase units, pcs.</w:t>
            </w:r>
          </w:p>
        </w:tc>
        <w:tc>
          <w:tcPr>
            <w:tcW w:w="3687" w:type="dxa"/>
            <w:gridSpan w:val="2"/>
            <w:vAlign w:val="center"/>
          </w:tcPr>
          <w:p w14:paraId="7AEAFA7D" w14:textId="77777777" w:rsidR="000C3440" w:rsidRPr="007B379E" w:rsidRDefault="000C3440" w:rsidP="009137D7">
            <w:pPr>
              <w:jc w:val="center"/>
              <w:rPr>
                <w:rFonts w:ascii="Arial" w:hAnsi="Arial" w:cs="Arial"/>
                <w:bCs/>
                <w:sz w:val="18"/>
                <w:szCs w:val="18"/>
                <w:vertAlign w:val="superscript"/>
              </w:rPr>
            </w:pPr>
            <w:r w:rsidRPr="007B379E">
              <w:rPr>
                <w:rFonts w:ascii="Arial" w:hAnsi="Arial" w:cs="Arial"/>
                <w:bCs/>
                <w:sz w:val="18"/>
                <w:szCs w:val="18"/>
              </w:rPr>
              <w:t>--- </w:t>
            </w:r>
            <w:r w:rsidRPr="007B379E">
              <w:rPr>
                <w:rFonts w:ascii="Arial" w:hAnsi="Arial" w:cs="Arial"/>
                <w:bCs/>
                <w:sz w:val="18"/>
                <w:szCs w:val="18"/>
                <w:vertAlign w:val="superscript"/>
              </w:rPr>
              <w:t>c)</w:t>
            </w:r>
          </w:p>
        </w:tc>
        <w:tc>
          <w:tcPr>
            <w:tcW w:w="3687" w:type="dxa"/>
            <w:gridSpan w:val="2"/>
            <w:vAlign w:val="center"/>
          </w:tcPr>
          <w:p w14:paraId="23989721" w14:textId="77777777" w:rsidR="000C3440" w:rsidRPr="007B379E" w:rsidRDefault="000C3440" w:rsidP="009137D7">
            <w:pPr>
              <w:jc w:val="center"/>
              <w:rPr>
                <w:rFonts w:ascii="Arial" w:hAnsi="Arial" w:cs="Arial"/>
                <w:sz w:val="18"/>
                <w:szCs w:val="18"/>
              </w:rPr>
            </w:pPr>
          </w:p>
        </w:tc>
        <w:tc>
          <w:tcPr>
            <w:tcW w:w="2406" w:type="dxa"/>
            <w:vAlign w:val="center"/>
          </w:tcPr>
          <w:p w14:paraId="2FEAA16F" w14:textId="77777777" w:rsidR="000C3440" w:rsidRPr="007B379E" w:rsidRDefault="000C3440" w:rsidP="009137D7">
            <w:pPr>
              <w:jc w:val="center"/>
              <w:rPr>
                <w:rFonts w:ascii="Arial" w:hAnsi="Arial" w:cs="Arial"/>
                <w:sz w:val="18"/>
                <w:szCs w:val="18"/>
              </w:rPr>
            </w:pPr>
          </w:p>
        </w:tc>
        <w:tc>
          <w:tcPr>
            <w:tcW w:w="991" w:type="dxa"/>
            <w:vAlign w:val="center"/>
          </w:tcPr>
          <w:p w14:paraId="573FEDFF" w14:textId="77777777" w:rsidR="000C3440" w:rsidRPr="007B379E" w:rsidRDefault="000C3440" w:rsidP="009137D7">
            <w:pPr>
              <w:jc w:val="center"/>
              <w:rPr>
                <w:rFonts w:ascii="Arial" w:hAnsi="Arial" w:cs="Arial"/>
                <w:sz w:val="18"/>
                <w:szCs w:val="18"/>
              </w:rPr>
            </w:pPr>
          </w:p>
        </w:tc>
      </w:tr>
      <w:tr w:rsidR="000C3440" w:rsidRPr="007B379E" w14:paraId="3D7D4DBD" w14:textId="77777777" w:rsidTr="000C3440">
        <w:trPr>
          <w:cantSplit/>
        </w:trPr>
        <w:tc>
          <w:tcPr>
            <w:tcW w:w="705" w:type="dxa"/>
            <w:vMerge w:val="restart"/>
            <w:vAlign w:val="center"/>
          </w:tcPr>
          <w:p w14:paraId="1B5D8F25" w14:textId="77777777" w:rsidR="000C3440" w:rsidRPr="007B379E" w:rsidRDefault="000C3440" w:rsidP="000C3440">
            <w:pPr>
              <w:pStyle w:val="ListParagraph"/>
              <w:numPr>
                <w:ilvl w:val="0"/>
                <w:numId w:val="8"/>
              </w:numPr>
              <w:rPr>
                <w:rFonts w:ascii="Arial" w:hAnsi="Arial" w:cs="Arial"/>
                <w:sz w:val="18"/>
                <w:szCs w:val="18"/>
              </w:rPr>
            </w:pPr>
          </w:p>
        </w:tc>
        <w:tc>
          <w:tcPr>
            <w:tcW w:w="2267" w:type="dxa"/>
            <w:gridSpan w:val="2"/>
            <w:vMerge w:val="restart"/>
            <w:vAlign w:val="center"/>
          </w:tcPr>
          <w:p w14:paraId="325991A0" w14:textId="77777777" w:rsidR="00417FBF" w:rsidRPr="007B379E" w:rsidRDefault="000C3440" w:rsidP="00417FBF">
            <w:pPr>
              <w:rPr>
                <w:rFonts w:ascii="Arial" w:hAnsi="Arial" w:cs="Arial"/>
                <w:sz w:val="18"/>
                <w:szCs w:val="18"/>
              </w:rPr>
            </w:pPr>
            <w:r w:rsidRPr="007B379E">
              <w:rPr>
                <w:rFonts w:ascii="Arial" w:hAnsi="Arial" w:cs="Arial"/>
                <w:sz w:val="18"/>
                <w:szCs w:val="18"/>
              </w:rPr>
              <w:t>Vardinis įtampos faktorius/</w:t>
            </w:r>
          </w:p>
          <w:p w14:paraId="6F493B35" w14:textId="45D69B00" w:rsidR="000C3440" w:rsidRPr="007B379E" w:rsidRDefault="000C3440" w:rsidP="00417FBF">
            <w:pPr>
              <w:rPr>
                <w:rFonts w:ascii="Arial" w:hAnsi="Arial" w:cs="Arial"/>
                <w:sz w:val="18"/>
                <w:szCs w:val="18"/>
                <w:vertAlign w:val="superscript"/>
              </w:rPr>
            </w:pPr>
            <w:r w:rsidRPr="007B379E">
              <w:rPr>
                <w:rFonts w:ascii="Arial" w:hAnsi="Arial" w:cs="Arial"/>
                <w:sz w:val="18"/>
                <w:szCs w:val="18"/>
                <w:lang w:val="en-US"/>
              </w:rPr>
              <w:t>Rated voltage factor, (F</w:t>
            </w:r>
            <w:r w:rsidRPr="007B379E">
              <w:rPr>
                <w:rFonts w:ascii="Arial" w:hAnsi="Arial" w:cs="Arial"/>
                <w:sz w:val="18"/>
                <w:szCs w:val="18"/>
                <w:vertAlign w:val="subscript"/>
                <w:lang w:val="en-US"/>
              </w:rPr>
              <w:t>v</w:t>
            </w:r>
            <w:r w:rsidRPr="007B379E">
              <w:rPr>
                <w:rFonts w:ascii="Arial" w:hAnsi="Arial" w:cs="Arial"/>
                <w:sz w:val="18"/>
                <w:szCs w:val="18"/>
                <w:lang w:val="en-US"/>
              </w:rPr>
              <w:t>)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1420" w:type="dxa"/>
            <w:vAlign w:val="center"/>
          </w:tcPr>
          <w:p w14:paraId="67714601" w14:textId="77777777" w:rsidR="000C3440" w:rsidRPr="007B379E" w:rsidRDefault="000C3440" w:rsidP="00417FBF">
            <w:pPr>
              <w:jc w:val="center"/>
              <w:rPr>
                <w:rFonts w:ascii="Arial" w:hAnsi="Arial" w:cs="Arial"/>
                <w:sz w:val="18"/>
                <w:szCs w:val="18"/>
              </w:rPr>
            </w:pPr>
            <w:r w:rsidRPr="007B379E">
              <w:rPr>
                <w:rFonts w:ascii="Arial" w:hAnsi="Arial" w:cs="Arial"/>
                <w:sz w:val="18"/>
                <w:szCs w:val="18"/>
              </w:rPr>
              <w:t xml:space="preserve">Ilgalaikis/ </w:t>
            </w:r>
            <w:r w:rsidRPr="007B379E">
              <w:rPr>
                <w:rFonts w:ascii="Arial" w:hAnsi="Arial" w:cs="Arial"/>
                <w:sz w:val="18"/>
                <w:szCs w:val="18"/>
                <w:lang w:val="en-US"/>
              </w:rPr>
              <w:t>Continuous</w:t>
            </w:r>
          </w:p>
        </w:tc>
        <w:tc>
          <w:tcPr>
            <w:tcW w:w="3687" w:type="dxa"/>
            <w:gridSpan w:val="2"/>
            <w:vAlign w:val="center"/>
          </w:tcPr>
          <w:p w14:paraId="7F9787F9" w14:textId="77777777" w:rsidR="000C3440" w:rsidRPr="007B379E" w:rsidRDefault="000C3440" w:rsidP="009137D7">
            <w:pPr>
              <w:jc w:val="center"/>
              <w:rPr>
                <w:rFonts w:ascii="Arial" w:hAnsi="Arial" w:cs="Arial"/>
                <w:sz w:val="18"/>
                <w:szCs w:val="18"/>
                <w:vertAlign w:val="superscript"/>
              </w:rPr>
            </w:pPr>
            <w:r w:rsidRPr="007B379E">
              <w:rPr>
                <w:rFonts w:ascii="Arial" w:hAnsi="Arial" w:cs="Arial"/>
                <w:sz w:val="18"/>
                <w:szCs w:val="18"/>
              </w:rPr>
              <w:t>≥1,2 </w:t>
            </w:r>
            <w:r w:rsidRPr="007B379E">
              <w:rPr>
                <w:rFonts w:ascii="Arial" w:hAnsi="Arial" w:cs="Arial"/>
                <w:sz w:val="18"/>
                <w:szCs w:val="18"/>
                <w:vertAlign w:val="superscript"/>
              </w:rPr>
              <w:t>c)</w:t>
            </w:r>
          </w:p>
        </w:tc>
        <w:tc>
          <w:tcPr>
            <w:tcW w:w="3687" w:type="dxa"/>
            <w:gridSpan w:val="2"/>
            <w:vAlign w:val="center"/>
          </w:tcPr>
          <w:p w14:paraId="73486612" w14:textId="77777777" w:rsidR="000C3440" w:rsidRPr="007B379E" w:rsidRDefault="000C3440" w:rsidP="009137D7">
            <w:pPr>
              <w:jc w:val="center"/>
              <w:rPr>
                <w:rFonts w:ascii="Arial" w:hAnsi="Arial" w:cs="Arial"/>
                <w:sz w:val="18"/>
                <w:szCs w:val="18"/>
              </w:rPr>
            </w:pPr>
          </w:p>
        </w:tc>
        <w:tc>
          <w:tcPr>
            <w:tcW w:w="2406" w:type="dxa"/>
            <w:vAlign w:val="center"/>
          </w:tcPr>
          <w:p w14:paraId="3B80C23E" w14:textId="77777777" w:rsidR="000C3440" w:rsidRPr="007B379E" w:rsidRDefault="000C3440" w:rsidP="009137D7">
            <w:pPr>
              <w:jc w:val="center"/>
              <w:rPr>
                <w:rFonts w:ascii="Arial" w:hAnsi="Arial" w:cs="Arial"/>
                <w:sz w:val="18"/>
                <w:szCs w:val="18"/>
              </w:rPr>
            </w:pPr>
          </w:p>
        </w:tc>
        <w:tc>
          <w:tcPr>
            <w:tcW w:w="991" w:type="dxa"/>
            <w:vAlign w:val="center"/>
          </w:tcPr>
          <w:p w14:paraId="55A8882F" w14:textId="77777777" w:rsidR="000C3440" w:rsidRPr="007B379E" w:rsidRDefault="000C3440" w:rsidP="009137D7">
            <w:pPr>
              <w:jc w:val="center"/>
              <w:rPr>
                <w:rFonts w:ascii="Arial" w:hAnsi="Arial" w:cs="Arial"/>
                <w:sz w:val="18"/>
                <w:szCs w:val="18"/>
              </w:rPr>
            </w:pPr>
          </w:p>
        </w:tc>
      </w:tr>
      <w:tr w:rsidR="000C3440" w:rsidRPr="007B379E" w14:paraId="78AE13C4" w14:textId="77777777" w:rsidTr="000C3440">
        <w:trPr>
          <w:cantSplit/>
          <w:trHeight w:val="453"/>
        </w:trPr>
        <w:tc>
          <w:tcPr>
            <w:tcW w:w="705" w:type="dxa"/>
            <w:vMerge/>
            <w:vAlign w:val="center"/>
          </w:tcPr>
          <w:p w14:paraId="0B1C1D43" w14:textId="77777777" w:rsidR="000C3440" w:rsidRPr="007B379E" w:rsidRDefault="000C3440" w:rsidP="000C3440">
            <w:pPr>
              <w:pStyle w:val="ListParagraph"/>
              <w:numPr>
                <w:ilvl w:val="0"/>
                <w:numId w:val="8"/>
              </w:numPr>
              <w:rPr>
                <w:rFonts w:ascii="Arial" w:hAnsi="Arial" w:cs="Arial"/>
                <w:sz w:val="18"/>
                <w:szCs w:val="18"/>
              </w:rPr>
            </w:pPr>
          </w:p>
        </w:tc>
        <w:tc>
          <w:tcPr>
            <w:tcW w:w="2267" w:type="dxa"/>
            <w:gridSpan w:val="2"/>
            <w:vMerge/>
            <w:vAlign w:val="center"/>
          </w:tcPr>
          <w:p w14:paraId="509B3F66" w14:textId="77777777" w:rsidR="000C3440" w:rsidRPr="007B379E" w:rsidRDefault="000C3440" w:rsidP="009137D7">
            <w:pPr>
              <w:jc w:val="both"/>
              <w:rPr>
                <w:rFonts w:ascii="Arial" w:hAnsi="Arial" w:cs="Arial"/>
                <w:sz w:val="18"/>
                <w:szCs w:val="18"/>
              </w:rPr>
            </w:pPr>
          </w:p>
        </w:tc>
        <w:tc>
          <w:tcPr>
            <w:tcW w:w="1420" w:type="dxa"/>
            <w:vAlign w:val="center"/>
          </w:tcPr>
          <w:p w14:paraId="6EDBFE66" w14:textId="77777777" w:rsidR="000C3440" w:rsidRPr="007B379E" w:rsidRDefault="000C3440" w:rsidP="00417FBF">
            <w:pPr>
              <w:jc w:val="center"/>
              <w:rPr>
                <w:rFonts w:ascii="Arial" w:hAnsi="Arial" w:cs="Arial"/>
                <w:sz w:val="18"/>
                <w:szCs w:val="18"/>
              </w:rPr>
            </w:pPr>
            <w:r w:rsidRPr="007B379E">
              <w:rPr>
                <w:rFonts w:ascii="Arial" w:hAnsi="Arial" w:cs="Arial"/>
                <w:sz w:val="18"/>
                <w:szCs w:val="18"/>
              </w:rPr>
              <w:t>30 s</w:t>
            </w:r>
          </w:p>
        </w:tc>
        <w:tc>
          <w:tcPr>
            <w:tcW w:w="3687" w:type="dxa"/>
            <w:gridSpan w:val="2"/>
            <w:vAlign w:val="center"/>
          </w:tcPr>
          <w:p w14:paraId="08BB80CD" w14:textId="77777777" w:rsidR="000C3440" w:rsidRPr="007B379E" w:rsidRDefault="000C3440" w:rsidP="009137D7">
            <w:pPr>
              <w:jc w:val="center"/>
              <w:rPr>
                <w:rFonts w:ascii="Arial" w:hAnsi="Arial" w:cs="Arial"/>
                <w:sz w:val="18"/>
                <w:szCs w:val="18"/>
                <w:vertAlign w:val="superscript"/>
              </w:rPr>
            </w:pPr>
            <w:r w:rsidRPr="007B379E">
              <w:rPr>
                <w:rFonts w:ascii="Arial" w:hAnsi="Arial" w:cs="Arial"/>
                <w:sz w:val="18"/>
                <w:szCs w:val="18"/>
              </w:rPr>
              <w:t>≥1,5 </w:t>
            </w:r>
            <w:r w:rsidRPr="007B379E">
              <w:rPr>
                <w:rFonts w:ascii="Arial" w:hAnsi="Arial" w:cs="Arial"/>
                <w:sz w:val="18"/>
                <w:szCs w:val="18"/>
                <w:vertAlign w:val="superscript"/>
              </w:rPr>
              <w:t>c)</w:t>
            </w:r>
          </w:p>
        </w:tc>
        <w:tc>
          <w:tcPr>
            <w:tcW w:w="3687" w:type="dxa"/>
            <w:gridSpan w:val="2"/>
            <w:vAlign w:val="center"/>
          </w:tcPr>
          <w:p w14:paraId="1C48E1C3" w14:textId="77777777" w:rsidR="000C3440" w:rsidRPr="007B379E" w:rsidRDefault="000C3440" w:rsidP="009137D7">
            <w:pPr>
              <w:jc w:val="center"/>
              <w:rPr>
                <w:rFonts w:ascii="Arial" w:hAnsi="Arial" w:cs="Arial"/>
                <w:sz w:val="18"/>
                <w:szCs w:val="18"/>
              </w:rPr>
            </w:pPr>
          </w:p>
        </w:tc>
        <w:tc>
          <w:tcPr>
            <w:tcW w:w="2406" w:type="dxa"/>
            <w:vAlign w:val="center"/>
          </w:tcPr>
          <w:p w14:paraId="3309AC8A" w14:textId="77777777" w:rsidR="000C3440" w:rsidRPr="007B379E" w:rsidRDefault="000C3440" w:rsidP="009137D7">
            <w:pPr>
              <w:jc w:val="center"/>
              <w:rPr>
                <w:rFonts w:ascii="Arial" w:hAnsi="Arial" w:cs="Arial"/>
                <w:sz w:val="18"/>
                <w:szCs w:val="18"/>
              </w:rPr>
            </w:pPr>
          </w:p>
        </w:tc>
        <w:tc>
          <w:tcPr>
            <w:tcW w:w="991" w:type="dxa"/>
            <w:vAlign w:val="center"/>
          </w:tcPr>
          <w:p w14:paraId="152CF48A" w14:textId="77777777" w:rsidR="000C3440" w:rsidRPr="007B379E" w:rsidRDefault="000C3440" w:rsidP="009137D7">
            <w:pPr>
              <w:jc w:val="center"/>
              <w:rPr>
                <w:rFonts w:ascii="Arial" w:hAnsi="Arial" w:cs="Arial"/>
                <w:sz w:val="18"/>
                <w:szCs w:val="18"/>
              </w:rPr>
            </w:pPr>
          </w:p>
        </w:tc>
      </w:tr>
      <w:tr w:rsidR="000C3440" w:rsidRPr="007B379E" w14:paraId="45696BF2" w14:textId="77777777" w:rsidTr="000C3440">
        <w:trPr>
          <w:cantSplit/>
        </w:trPr>
        <w:tc>
          <w:tcPr>
            <w:tcW w:w="705" w:type="dxa"/>
            <w:vAlign w:val="center"/>
          </w:tcPr>
          <w:p w14:paraId="49394AE7" w14:textId="77777777" w:rsidR="000C3440" w:rsidRPr="007B379E" w:rsidRDefault="000C3440" w:rsidP="000C3440">
            <w:pPr>
              <w:pStyle w:val="ListParagraph"/>
              <w:numPr>
                <w:ilvl w:val="0"/>
                <w:numId w:val="8"/>
              </w:numPr>
              <w:rPr>
                <w:rFonts w:ascii="Arial" w:hAnsi="Arial" w:cs="Arial"/>
                <w:sz w:val="18"/>
                <w:szCs w:val="18"/>
              </w:rPr>
            </w:pPr>
          </w:p>
        </w:tc>
        <w:tc>
          <w:tcPr>
            <w:tcW w:w="11061" w:type="dxa"/>
            <w:gridSpan w:val="7"/>
          </w:tcPr>
          <w:p w14:paraId="032FC7B9" w14:textId="77777777" w:rsidR="000C3440" w:rsidRPr="007B379E" w:rsidRDefault="000C3440" w:rsidP="009137D7">
            <w:pPr>
              <w:jc w:val="center"/>
              <w:rPr>
                <w:rFonts w:ascii="Arial" w:hAnsi="Arial" w:cs="Arial"/>
                <w:b/>
                <w:bCs/>
                <w:sz w:val="18"/>
                <w:szCs w:val="18"/>
                <w:vertAlign w:val="superscript"/>
                <w:lang w:val="en-US"/>
              </w:rPr>
            </w:pPr>
            <w:r w:rsidRPr="007B379E">
              <w:rPr>
                <w:rFonts w:ascii="Arial" w:hAnsi="Arial" w:cs="Arial"/>
                <w:b/>
                <w:bCs/>
                <w:sz w:val="18"/>
                <w:szCs w:val="18"/>
              </w:rPr>
              <w:t xml:space="preserve">Apvijų vardinės charakteristikos/ </w:t>
            </w:r>
            <w:r w:rsidRPr="007B379E">
              <w:rPr>
                <w:rFonts w:ascii="Arial" w:hAnsi="Arial" w:cs="Arial"/>
                <w:b/>
                <w:bCs/>
                <w:sz w:val="18"/>
                <w:szCs w:val="18"/>
                <w:lang w:val="en-US"/>
              </w:rPr>
              <w:t>Rated values of windings </w:t>
            </w:r>
            <w:r w:rsidRPr="007B379E">
              <w:rPr>
                <w:rFonts w:ascii="Arial" w:hAnsi="Arial" w:cs="Arial"/>
                <w:b/>
                <w:bCs/>
                <w:sz w:val="18"/>
                <w:szCs w:val="18"/>
                <w:vertAlign w:val="superscript"/>
                <w:lang w:val="en-US"/>
              </w:rPr>
              <w:t>c)</w:t>
            </w:r>
          </w:p>
          <w:p w14:paraId="3D09CD55" w14:textId="77777777" w:rsidR="0020278C" w:rsidRPr="007B379E" w:rsidRDefault="0020278C" w:rsidP="0020278C">
            <w:pPr>
              <w:jc w:val="both"/>
              <w:rPr>
                <w:rFonts w:ascii="Arial" w:hAnsi="Arial" w:cs="Arial"/>
                <w:b/>
                <w:bCs/>
                <w:sz w:val="18"/>
                <w:szCs w:val="18"/>
                <w:lang w:val="en-US"/>
              </w:rPr>
            </w:pPr>
            <w:r w:rsidRPr="007B379E">
              <w:rPr>
                <w:rFonts w:ascii="Arial" w:hAnsi="Arial" w:cs="Arial"/>
                <w:b/>
                <w:bCs/>
                <w:sz w:val="18"/>
                <w:szCs w:val="18"/>
              </w:rPr>
              <w:t xml:space="preserve">Pastabos:/ </w:t>
            </w:r>
            <w:r w:rsidRPr="007B379E">
              <w:rPr>
                <w:rFonts w:ascii="Arial" w:hAnsi="Arial" w:cs="Arial"/>
                <w:b/>
                <w:bCs/>
                <w:sz w:val="18"/>
                <w:szCs w:val="18"/>
                <w:lang w:val="en-US"/>
              </w:rPr>
              <w:t>Notes:</w:t>
            </w:r>
          </w:p>
          <w:p w14:paraId="3C170E12" w14:textId="766885A6" w:rsidR="0020278C" w:rsidRPr="007B379E" w:rsidRDefault="0020278C" w:rsidP="0020278C">
            <w:pPr>
              <w:jc w:val="both"/>
              <w:rPr>
                <w:rFonts w:ascii="Arial" w:hAnsi="Arial" w:cs="Arial"/>
                <w:b/>
                <w:bCs/>
                <w:sz w:val="18"/>
                <w:szCs w:val="18"/>
                <w:lang w:val="en-US"/>
              </w:rPr>
            </w:pPr>
            <w:r w:rsidRPr="007B379E">
              <w:rPr>
                <w:rFonts w:ascii="Arial" w:hAnsi="Arial" w:cs="Arial"/>
                <w:sz w:val="18"/>
                <w:szCs w:val="18"/>
              </w:rPr>
              <w:t xml:space="preserve">1. Pateikiant užpildytas specifikacijas atitikties įvertinimui, šerdžių ir apvijų charakteristikų atitikimas specifikacijos reikalavimams atskirame stulpelyje nepildomas, pateikiamos tik nuorodos į patvirtinimo dokumentus ir jų puslapius, kuriuose yra patvirtinamos projektuotojo nurodytos charakteristikų vertės/ </w:t>
            </w:r>
            <w:r w:rsidRPr="007B379E">
              <w:rPr>
                <w:rFonts w:ascii="Arial" w:hAnsi="Arial" w:cs="Arial"/>
                <w:sz w:val="18"/>
                <w:szCs w:val="18"/>
                <w:lang w:val="en-US"/>
              </w:rPr>
              <w:t xml:space="preserve">When submitting the filled specifications for conformity assessment, the correspondence of the characteristics of the cores and windings to the requirements of the specification shall not be filled in a separate column, only the references to the approval documents and their pages, where the values selected by the designer are </w:t>
            </w:r>
            <w:r w:rsidR="00567E04" w:rsidRPr="007B379E">
              <w:rPr>
                <w:rFonts w:ascii="Arial" w:hAnsi="Arial" w:cs="Arial"/>
                <w:sz w:val="18"/>
                <w:szCs w:val="18"/>
                <w:lang w:val="en-US"/>
              </w:rPr>
              <w:t>confirmed</w:t>
            </w:r>
            <w:r w:rsidRPr="007B379E">
              <w:rPr>
                <w:rFonts w:ascii="Arial" w:hAnsi="Arial" w:cs="Arial"/>
                <w:sz w:val="18"/>
                <w:szCs w:val="18"/>
                <w:lang w:val="en-US"/>
              </w:rPr>
              <w:t>.</w:t>
            </w:r>
          </w:p>
          <w:p w14:paraId="35FB4DC5" w14:textId="5B839A5C" w:rsidR="006B618F" w:rsidRPr="007B379E" w:rsidRDefault="0020278C" w:rsidP="0020278C">
            <w:pPr>
              <w:jc w:val="both"/>
              <w:rPr>
                <w:rFonts w:ascii="Arial" w:hAnsi="Arial" w:cs="Arial"/>
                <w:b/>
                <w:bCs/>
                <w:sz w:val="18"/>
                <w:szCs w:val="18"/>
                <w:vertAlign w:val="superscript"/>
              </w:rPr>
            </w:pPr>
            <w:r w:rsidRPr="007B379E">
              <w:rPr>
                <w:rFonts w:ascii="Arial" w:hAnsi="Arial" w:cs="Arial"/>
                <w:sz w:val="18"/>
                <w:szCs w:val="18"/>
                <w:lang w:val="en-US"/>
              </w:rPr>
              <w:t xml:space="preserve">2. </w:t>
            </w:r>
            <w:r w:rsidRPr="007B379E">
              <w:rPr>
                <w:rFonts w:ascii="Arial" w:hAnsi="Arial" w:cs="Arial"/>
                <w:sz w:val="18"/>
                <w:szCs w:val="18"/>
              </w:rPr>
              <w:t xml:space="preserve">Tikslus šerdžių ir apvijų skaičius parenkamas ir suderinamas su PSO projekto rengimo metu. Žemiau pateiktos vertės yra pateiktos tik kaip specifikacijos pildymo pavyzdys/ </w:t>
            </w:r>
            <w:r w:rsidRPr="007B379E">
              <w:rPr>
                <w:rFonts w:ascii="Arial" w:hAnsi="Arial" w:cs="Arial"/>
                <w:sz w:val="18"/>
                <w:szCs w:val="18"/>
                <w:lang w:val="en-US"/>
              </w:rPr>
              <w:t xml:space="preserve">The exact number of cores and windings shall be selected and agreed with TSO at the project preparation. The values below are only given as an example only for </w:t>
            </w:r>
            <w:proofErr w:type="gramStart"/>
            <w:r w:rsidRPr="007B379E">
              <w:rPr>
                <w:rFonts w:ascii="Arial" w:hAnsi="Arial" w:cs="Arial"/>
                <w:sz w:val="18"/>
                <w:szCs w:val="18"/>
                <w:lang w:val="en-US"/>
              </w:rPr>
              <w:t>filling</w:t>
            </w:r>
            <w:proofErr w:type="gramEnd"/>
            <w:r w:rsidRPr="007B379E">
              <w:rPr>
                <w:rFonts w:ascii="Arial" w:hAnsi="Arial" w:cs="Arial"/>
                <w:sz w:val="18"/>
                <w:szCs w:val="18"/>
                <w:lang w:val="en-US"/>
              </w:rPr>
              <w:t xml:space="preserve"> the specification.</w:t>
            </w:r>
          </w:p>
        </w:tc>
        <w:tc>
          <w:tcPr>
            <w:tcW w:w="2406" w:type="dxa"/>
            <w:vMerge w:val="restart"/>
            <w:vAlign w:val="center"/>
          </w:tcPr>
          <w:p w14:paraId="04E34DD8" w14:textId="77777777" w:rsidR="000C3440" w:rsidRPr="007B379E" w:rsidRDefault="000C3440" w:rsidP="009137D7">
            <w:pPr>
              <w:jc w:val="center"/>
              <w:rPr>
                <w:rFonts w:ascii="Arial" w:hAnsi="Arial" w:cs="Arial"/>
                <w:sz w:val="18"/>
                <w:szCs w:val="18"/>
              </w:rPr>
            </w:pPr>
          </w:p>
        </w:tc>
        <w:tc>
          <w:tcPr>
            <w:tcW w:w="991" w:type="dxa"/>
            <w:vMerge w:val="restart"/>
            <w:vAlign w:val="center"/>
          </w:tcPr>
          <w:p w14:paraId="1F2E11B1" w14:textId="77777777" w:rsidR="000C3440" w:rsidRPr="007B379E" w:rsidRDefault="000C3440" w:rsidP="009137D7">
            <w:pPr>
              <w:jc w:val="center"/>
              <w:rPr>
                <w:rFonts w:ascii="Arial" w:hAnsi="Arial" w:cs="Arial"/>
                <w:sz w:val="18"/>
                <w:szCs w:val="18"/>
              </w:rPr>
            </w:pPr>
          </w:p>
        </w:tc>
      </w:tr>
      <w:tr w:rsidR="000C3440" w:rsidRPr="007B379E" w14:paraId="49CBFB82" w14:textId="77777777" w:rsidTr="000C3440">
        <w:trPr>
          <w:cantSplit/>
        </w:trPr>
        <w:tc>
          <w:tcPr>
            <w:tcW w:w="705" w:type="dxa"/>
            <w:vAlign w:val="center"/>
          </w:tcPr>
          <w:p w14:paraId="785F090A" w14:textId="77777777" w:rsidR="000C3440" w:rsidRPr="007B379E" w:rsidRDefault="000C3440" w:rsidP="000C3440">
            <w:pPr>
              <w:pStyle w:val="ListParagraph"/>
              <w:numPr>
                <w:ilvl w:val="0"/>
                <w:numId w:val="9"/>
              </w:numPr>
              <w:rPr>
                <w:rFonts w:ascii="Arial" w:hAnsi="Arial" w:cs="Arial"/>
                <w:sz w:val="18"/>
                <w:szCs w:val="18"/>
              </w:rPr>
            </w:pPr>
          </w:p>
        </w:tc>
        <w:tc>
          <w:tcPr>
            <w:tcW w:w="11061" w:type="dxa"/>
            <w:gridSpan w:val="7"/>
          </w:tcPr>
          <w:p w14:paraId="70EAB493" w14:textId="77777777" w:rsidR="000C3440" w:rsidRPr="007B379E" w:rsidRDefault="000C3440" w:rsidP="009137D7">
            <w:pPr>
              <w:jc w:val="center"/>
              <w:rPr>
                <w:rFonts w:ascii="Arial" w:hAnsi="Arial" w:cs="Arial"/>
                <w:sz w:val="18"/>
                <w:szCs w:val="18"/>
              </w:rPr>
            </w:pPr>
            <w:r w:rsidRPr="007B379E">
              <w:rPr>
                <w:rFonts w:ascii="Arial" w:hAnsi="Arial" w:cs="Arial"/>
                <w:color w:val="A6A6A6" w:themeColor="background1" w:themeShade="A6"/>
                <w:sz w:val="18"/>
                <w:szCs w:val="18"/>
              </w:rPr>
              <w:t>110 000/√3 V</w:t>
            </w:r>
          </w:p>
        </w:tc>
        <w:tc>
          <w:tcPr>
            <w:tcW w:w="2406" w:type="dxa"/>
            <w:vMerge/>
            <w:vAlign w:val="center"/>
          </w:tcPr>
          <w:p w14:paraId="771E53A0" w14:textId="77777777" w:rsidR="000C3440" w:rsidRPr="007B379E" w:rsidRDefault="000C3440" w:rsidP="009137D7">
            <w:pPr>
              <w:jc w:val="center"/>
              <w:rPr>
                <w:rFonts w:ascii="Arial" w:hAnsi="Arial" w:cs="Arial"/>
                <w:sz w:val="18"/>
                <w:szCs w:val="18"/>
              </w:rPr>
            </w:pPr>
          </w:p>
        </w:tc>
        <w:tc>
          <w:tcPr>
            <w:tcW w:w="991" w:type="dxa"/>
            <w:vMerge/>
            <w:vAlign w:val="center"/>
          </w:tcPr>
          <w:p w14:paraId="617B1470" w14:textId="77777777" w:rsidR="000C3440" w:rsidRPr="007B379E" w:rsidRDefault="000C3440" w:rsidP="009137D7">
            <w:pPr>
              <w:jc w:val="center"/>
              <w:rPr>
                <w:rFonts w:ascii="Arial" w:hAnsi="Arial" w:cs="Arial"/>
                <w:sz w:val="18"/>
                <w:szCs w:val="18"/>
              </w:rPr>
            </w:pPr>
          </w:p>
        </w:tc>
      </w:tr>
      <w:tr w:rsidR="000C3440" w:rsidRPr="007B379E" w14:paraId="71DACF39" w14:textId="77777777" w:rsidTr="000C3440">
        <w:trPr>
          <w:cantSplit/>
        </w:trPr>
        <w:tc>
          <w:tcPr>
            <w:tcW w:w="705" w:type="dxa"/>
            <w:vAlign w:val="center"/>
          </w:tcPr>
          <w:p w14:paraId="317C7681"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0EDB0942"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1a – 1n</w:t>
            </w:r>
          </w:p>
        </w:tc>
        <w:tc>
          <w:tcPr>
            <w:tcW w:w="1844" w:type="dxa"/>
            <w:gridSpan w:val="2"/>
          </w:tcPr>
          <w:p w14:paraId="03FEED0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2a – 2n</w:t>
            </w:r>
          </w:p>
        </w:tc>
        <w:tc>
          <w:tcPr>
            <w:tcW w:w="1843" w:type="dxa"/>
          </w:tcPr>
          <w:p w14:paraId="65D7633B"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da – dn</w:t>
            </w:r>
          </w:p>
        </w:tc>
        <w:tc>
          <w:tcPr>
            <w:tcW w:w="1844" w:type="dxa"/>
          </w:tcPr>
          <w:p w14:paraId="1306B1CB"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02DF66AE"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4F72E1F3"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0552FEBA" w14:textId="77777777" w:rsidR="000C3440" w:rsidRPr="007B379E" w:rsidRDefault="000C3440" w:rsidP="009137D7">
            <w:pPr>
              <w:jc w:val="center"/>
              <w:rPr>
                <w:rFonts w:ascii="Arial" w:hAnsi="Arial" w:cs="Arial"/>
                <w:sz w:val="18"/>
                <w:szCs w:val="18"/>
              </w:rPr>
            </w:pPr>
          </w:p>
        </w:tc>
        <w:tc>
          <w:tcPr>
            <w:tcW w:w="991" w:type="dxa"/>
            <w:vMerge/>
            <w:vAlign w:val="center"/>
          </w:tcPr>
          <w:p w14:paraId="5C02C8B6" w14:textId="77777777" w:rsidR="000C3440" w:rsidRPr="007B379E" w:rsidRDefault="000C3440" w:rsidP="009137D7">
            <w:pPr>
              <w:jc w:val="center"/>
              <w:rPr>
                <w:rFonts w:ascii="Arial" w:hAnsi="Arial" w:cs="Arial"/>
                <w:sz w:val="18"/>
                <w:szCs w:val="18"/>
              </w:rPr>
            </w:pPr>
          </w:p>
        </w:tc>
      </w:tr>
      <w:tr w:rsidR="000C3440" w:rsidRPr="007B379E" w14:paraId="6D2D4BBB" w14:textId="77777777" w:rsidTr="000C3440">
        <w:trPr>
          <w:cantSplit/>
        </w:trPr>
        <w:tc>
          <w:tcPr>
            <w:tcW w:w="705" w:type="dxa"/>
            <w:vAlign w:val="center"/>
          </w:tcPr>
          <w:p w14:paraId="724CA721"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01B48CB6"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100/√3 V</w:t>
            </w:r>
          </w:p>
        </w:tc>
        <w:tc>
          <w:tcPr>
            <w:tcW w:w="1844" w:type="dxa"/>
            <w:gridSpan w:val="2"/>
          </w:tcPr>
          <w:p w14:paraId="0686CF01"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100/√3 V</w:t>
            </w:r>
          </w:p>
        </w:tc>
        <w:tc>
          <w:tcPr>
            <w:tcW w:w="1843" w:type="dxa"/>
          </w:tcPr>
          <w:p w14:paraId="7CC00545"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w:t>
            </w:r>
          </w:p>
        </w:tc>
        <w:tc>
          <w:tcPr>
            <w:tcW w:w="1844" w:type="dxa"/>
          </w:tcPr>
          <w:p w14:paraId="6D9729D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5B2CB22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5CBBAA61"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26844320" w14:textId="77777777" w:rsidR="000C3440" w:rsidRPr="007B379E" w:rsidRDefault="000C3440" w:rsidP="009137D7">
            <w:pPr>
              <w:jc w:val="center"/>
              <w:rPr>
                <w:rFonts w:ascii="Arial" w:hAnsi="Arial" w:cs="Arial"/>
                <w:sz w:val="18"/>
                <w:szCs w:val="18"/>
              </w:rPr>
            </w:pPr>
          </w:p>
        </w:tc>
        <w:tc>
          <w:tcPr>
            <w:tcW w:w="991" w:type="dxa"/>
            <w:vMerge/>
            <w:vAlign w:val="center"/>
          </w:tcPr>
          <w:p w14:paraId="3B0FEE14" w14:textId="77777777" w:rsidR="000C3440" w:rsidRPr="007B379E" w:rsidRDefault="000C3440" w:rsidP="009137D7">
            <w:pPr>
              <w:jc w:val="center"/>
              <w:rPr>
                <w:rFonts w:ascii="Arial" w:hAnsi="Arial" w:cs="Arial"/>
                <w:sz w:val="18"/>
                <w:szCs w:val="18"/>
              </w:rPr>
            </w:pPr>
          </w:p>
        </w:tc>
      </w:tr>
      <w:tr w:rsidR="000C3440" w:rsidRPr="007B379E" w14:paraId="6ABD4B5A" w14:textId="77777777" w:rsidTr="000C3440">
        <w:trPr>
          <w:cantSplit/>
        </w:trPr>
        <w:tc>
          <w:tcPr>
            <w:tcW w:w="705" w:type="dxa"/>
            <w:vAlign w:val="center"/>
          </w:tcPr>
          <w:p w14:paraId="7DBF364C"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2B92FB12"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w:t>
            </w:r>
          </w:p>
        </w:tc>
        <w:tc>
          <w:tcPr>
            <w:tcW w:w="1844" w:type="dxa"/>
            <w:gridSpan w:val="2"/>
          </w:tcPr>
          <w:p w14:paraId="40B6A5F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w:t>
            </w:r>
          </w:p>
        </w:tc>
        <w:tc>
          <w:tcPr>
            <w:tcW w:w="1843" w:type="dxa"/>
          </w:tcPr>
          <w:p w14:paraId="3A092EE6"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3P</w:t>
            </w:r>
          </w:p>
        </w:tc>
        <w:tc>
          <w:tcPr>
            <w:tcW w:w="1844" w:type="dxa"/>
          </w:tcPr>
          <w:p w14:paraId="0D58FC4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29D41281"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47D6B45B"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2D1EA91" w14:textId="77777777" w:rsidR="000C3440" w:rsidRPr="007B379E" w:rsidRDefault="000C3440" w:rsidP="009137D7">
            <w:pPr>
              <w:jc w:val="center"/>
              <w:rPr>
                <w:rFonts w:ascii="Arial" w:hAnsi="Arial" w:cs="Arial"/>
                <w:sz w:val="18"/>
                <w:szCs w:val="18"/>
              </w:rPr>
            </w:pPr>
          </w:p>
        </w:tc>
        <w:tc>
          <w:tcPr>
            <w:tcW w:w="991" w:type="dxa"/>
            <w:vMerge/>
            <w:vAlign w:val="center"/>
          </w:tcPr>
          <w:p w14:paraId="1A20788C" w14:textId="77777777" w:rsidR="000C3440" w:rsidRPr="007B379E" w:rsidRDefault="000C3440" w:rsidP="009137D7">
            <w:pPr>
              <w:jc w:val="center"/>
              <w:rPr>
                <w:rFonts w:ascii="Arial" w:hAnsi="Arial" w:cs="Arial"/>
                <w:sz w:val="18"/>
                <w:szCs w:val="18"/>
              </w:rPr>
            </w:pPr>
          </w:p>
        </w:tc>
      </w:tr>
      <w:tr w:rsidR="000C3440" w:rsidRPr="007B379E" w14:paraId="4D891186" w14:textId="77777777" w:rsidTr="000C3440">
        <w:trPr>
          <w:cantSplit/>
        </w:trPr>
        <w:tc>
          <w:tcPr>
            <w:tcW w:w="705" w:type="dxa"/>
            <w:vAlign w:val="center"/>
          </w:tcPr>
          <w:p w14:paraId="7B00BA3F"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65F5FB12" w14:textId="3BC189C2"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w:t>
            </w:r>
            <w:r w:rsidRPr="007B379E">
              <w:rPr>
                <w:rFonts w:ascii="Arial" w:hAnsi="Arial" w:cs="Arial"/>
                <w:color w:val="A6A6A6" w:themeColor="background1" w:themeShade="A6"/>
                <w:sz w:val="18"/>
                <w:szCs w:val="18"/>
              </w:rPr>
              <w:t xml:space="preserve">5 </w:t>
            </w:r>
            <w:r w:rsidR="000C3440" w:rsidRPr="007B379E">
              <w:rPr>
                <w:rFonts w:ascii="Arial" w:hAnsi="Arial" w:cs="Arial"/>
                <w:color w:val="A6A6A6" w:themeColor="background1" w:themeShade="A6"/>
                <w:sz w:val="18"/>
                <w:szCs w:val="18"/>
              </w:rPr>
              <w:t>VA</w:t>
            </w:r>
          </w:p>
        </w:tc>
        <w:tc>
          <w:tcPr>
            <w:tcW w:w="1844" w:type="dxa"/>
            <w:gridSpan w:val="2"/>
          </w:tcPr>
          <w:p w14:paraId="28ADC8DE" w14:textId="4B830D2F"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B379E">
              <w:rPr>
                <w:rFonts w:ascii="Arial" w:hAnsi="Arial" w:cs="Arial"/>
                <w:color w:val="A6A6A6" w:themeColor="background1" w:themeShade="A6"/>
                <w:sz w:val="18"/>
                <w:szCs w:val="18"/>
              </w:rPr>
              <w:t xml:space="preserve"> </w:t>
            </w:r>
            <w:r w:rsidR="000C3440" w:rsidRPr="007B379E">
              <w:rPr>
                <w:rFonts w:ascii="Arial" w:hAnsi="Arial" w:cs="Arial"/>
                <w:color w:val="A6A6A6" w:themeColor="background1" w:themeShade="A6"/>
                <w:sz w:val="18"/>
                <w:szCs w:val="18"/>
              </w:rPr>
              <w:t>VA</w:t>
            </w:r>
          </w:p>
        </w:tc>
        <w:tc>
          <w:tcPr>
            <w:tcW w:w="1843" w:type="dxa"/>
          </w:tcPr>
          <w:p w14:paraId="2DFFB2A2" w14:textId="3AD464B7" w:rsidR="000C3440" w:rsidRPr="007B379E" w:rsidRDefault="00DE37B7"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B379E">
              <w:rPr>
                <w:rFonts w:ascii="Arial" w:hAnsi="Arial" w:cs="Arial"/>
                <w:color w:val="A6A6A6" w:themeColor="background1" w:themeShade="A6"/>
                <w:sz w:val="18"/>
                <w:szCs w:val="18"/>
              </w:rPr>
              <w:t xml:space="preserve"> </w:t>
            </w:r>
            <w:r w:rsidR="000C3440" w:rsidRPr="007B379E">
              <w:rPr>
                <w:rFonts w:ascii="Arial" w:hAnsi="Arial" w:cs="Arial"/>
                <w:color w:val="A6A6A6" w:themeColor="background1" w:themeShade="A6"/>
                <w:sz w:val="18"/>
                <w:szCs w:val="18"/>
              </w:rPr>
              <w:t>VA</w:t>
            </w:r>
          </w:p>
        </w:tc>
        <w:tc>
          <w:tcPr>
            <w:tcW w:w="1844" w:type="dxa"/>
          </w:tcPr>
          <w:p w14:paraId="4574BD5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2A9110F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1A45BE50"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00A2B4F8" w14:textId="77777777" w:rsidR="000C3440" w:rsidRPr="007B379E" w:rsidRDefault="000C3440" w:rsidP="009137D7">
            <w:pPr>
              <w:jc w:val="center"/>
              <w:rPr>
                <w:rFonts w:ascii="Arial" w:hAnsi="Arial" w:cs="Arial"/>
                <w:sz w:val="18"/>
                <w:szCs w:val="18"/>
              </w:rPr>
            </w:pPr>
          </w:p>
        </w:tc>
        <w:tc>
          <w:tcPr>
            <w:tcW w:w="991" w:type="dxa"/>
            <w:vMerge/>
            <w:vAlign w:val="center"/>
          </w:tcPr>
          <w:p w14:paraId="7D054084" w14:textId="77777777" w:rsidR="000C3440" w:rsidRPr="007B379E" w:rsidRDefault="000C3440" w:rsidP="009137D7">
            <w:pPr>
              <w:jc w:val="center"/>
              <w:rPr>
                <w:rFonts w:ascii="Arial" w:hAnsi="Arial" w:cs="Arial"/>
                <w:sz w:val="18"/>
                <w:szCs w:val="18"/>
              </w:rPr>
            </w:pPr>
          </w:p>
        </w:tc>
      </w:tr>
      <w:tr w:rsidR="000C3440" w:rsidRPr="007B379E" w14:paraId="736D9809" w14:textId="77777777" w:rsidTr="000C3440">
        <w:trPr>
          <w:cantSplit/>
        </w:trPr>
        <w:tc>
          <w:tcPr>
            <w:tcW w:w="705" w:type="dxa"/>
            <w:vAlign w:val="center"/>
          </w:tcPr>
          <w:p w14:paraId="1E721394" w14:textId="77777777" w:rsidR="000C3440" w:rsidRPr="007B379E" w:rsidRDefault="000C3440" w:rsidP="000C3440">
            <w:pPr>
              <w:pStyle w:val="ListParagraph"/>
              <w:numPr>
                <w:ilvl w:val="0"/>
                <w:numId w:val="9"/>
              </w:numPr>
              <w:rPr>
                <w:rFonts w:ascii="Arial" w:hAnsi="Arial" w:cs="Arial"/>
                <w:sz w:val="18"/>
                <w:szCs w:val="18"/>
              </w:rPr>
            </w:pPr>
          </w:p>
        </w:tc>
        <w:tc>
          <w:tcPr>
            <w:tcW w:w="1843" w:type="dxa"/>
          </w:tcPr>
          <w:p w14:paraId="1965DCB3" w14:textId="5505253E"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4" w:type="dxa"/>
            <w:gridSpan w:val="2"/>
          </w:tcPr>
          <w:p w14:paraId="73D080E3" w14:textId="417297FC"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3" w:type="dxa"/>
          </w:tcPr>
          <w:p w14:paraId="20ED77B5" w14:textId="643D7DEE"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4" w:type="dxa"/>
          </w:tcPr>
          <w:p w14:paraId="51161C51"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584926C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09620BA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16580E0" w14:textId="77777777" w:rsidR="000C3440" w:rsidRPr="007B379E" w:rsidRDefault="000C3440" w:rsidP="009137D7">
            <w:pPr>
              <w:jc w:val="center"/>
              <w:rPr>
                <w:rFonts w:ascii="Arial" w:hAnsi="Arial" w:cs="Arial"/>
                <w:sz w:val="18"/>
                <w:szCs w:val="18"/>
              </w:rPr>
            </w:pPr>
          </w:p>
        </w:tc>
        <w:tc>
          <w:tcPr>
            <w:tcW w:w="991" w:type="dxa"/>
            <w:vMerge/>
            <w:vAlign w:val="center"/>
          </w:tcPr>
          <w:p w14:paraId="7E0DD33C" w14:textId="77777777" w:rsidR="000C3440" w:rsidRPr="007B379E" w:rsidRDefault="000C3440" w:rsidP="009137D7">
            <w:pPr>
              <w:jc w:val="center"/>
              <w:rPr>
                <w:rFonts w:ascii="Arial" w:hAnsi="Arial" w:cs="Arial"/>
                <w:sz w:val="18"/>
                <w:szCs w:val="18"/>
              </w:rPr>
            </w:pPr>
          </w:p>
        </w:tc>
      </w:tr>
      <w:tr w:rsidR="000C3440" w:rsidRPr="007B379E" w14:paraId="4CACB5C3" w14:textId="77777777" w:rsidTr="000C3440">
        <w:trPr>
          <w:cantSplit/>
        </w:trPr>
        <w:tc>
          <w:tcPr>
            <w:tcW w:w="15163" w:type="dxa"/>
            <w:gridSpan w:val="10"/>
            <w:vAlign w:val="center"/>
          </w:tcPr>
          <w:p w14:paraId="4E6E7932" w14:textId="2455BE86" w:rsidR="000C3440" w:rsidRPr="007B379E" w:rsidRDefault="000C3440" w:rsidP="009137D7">
            <w:pPr>
              <w:jc w:val="both"/>
              <w:rPr>
                <w:rFonts w:ascii="Arial" w:hAnsi="Arial" w:cs="Arial"/>
                <w:b/>
                <w:bCs/>
                <w:color w:val="000000"/>
                <w:sz w:val="18"/>
                <w:szCs w:val="18"/>
                <w:lang w:val="en-GB"/>
              </w:rPr>
            </w:pPr>
            <w:r w:rsidRPr="007B379E">
              <w:rPr>
                <w:rFonts w:ascii="Arial" w:hAnsi="Arial" w:cs="Arial"/>
                <w:b/>
                <w:bCs/>
                <w:color w:val="000000"/>
                <w:sz w:val="18"/>
                <w:szCs w:val="18"/>
              </w:rPr>
              <w:t>Paaiškinimai</w:t>
            </w:r>
            <w:r w:rsidR="005118FC" w:rsidRPr="007B379E">
              <w:rPr>
                <w:rFonts w:ascii="Arial" w:hAnsi="Arial" w:cs="Arial"/>
                <w:b/>
                <w:bCs/>
                <w:color w:val="000000"/>
                <w:sz w:val="18"/>
                <w:szCs w:val="18"/>
              </w:rPr>
              <w:t>:</w:t>
            </w:r>
            <w:r w:rsidRPr="007B379E">
              <w:rPr>
                <w:rFonts w:ascii="Arial" w:hAnsi="Arial" w:cs="Arial"/>
                <w:b/>
                <w:bCs/>
                <w:color w:val="000000"/>
                <w:sz w:val="18"/>
                <w:szCs w:val="18"/>
              </w:rPr>
              <w:t xml:space="preserve">/ </w:t>
            </w:r>
            <w:r w:rsidRPr="007B379E">
              <w:rPr>
                <w:rFonts w:ascii="Arial" w:hAnsi="Arial" w:cs="Arial"/>
                <w:b/>
                <w:bCs/>
                <w:color w:val="000000"/>
                <w:sz w:val="18"/>
                <w:szCs w:val="18"/>
                <w:lang w:val="en-GB"/>
              </w:rPr>
              <w:t>Explanations:</w:t>
            </w:r>
          </w:p>
          <w:p w14:paraId="6136F52C"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3.1 – Vardinė pirminės apvijos įtampa/ </w:t>
            </w:r>
            <w:r w:rsidRPr="007B379E">
              <w:rPr>
                <w:rFonts w:ascii="Arial" w:hAnsi="Arial" w:cs="Arial"/>
                <w:sz w:val="18"/>
                <w:szCs w:val="18"/>
                <w:lang w:val="en-US"/>
              </w:rPr>
              <w:t>Rated primary voltage, (U</w:t>
            </w:r>
            <w:r w:rsidRPr="007B379E">
              <w:rPr>
                <w:rFonts w:ascii="Arial" w:hAnsi="Arial" w:cs="Arial"/>
                <w:sz w:val="18"/>
                <w:szCs w:val="18"/>
                <w:vertAlign w:val="subscript"/>
                <w:lang w:val="en-US"/>
              </w:rPr>
              <w:t>pr</w:t>
            </w:r>
            <w:r w:rsidRPr="007B379E">
              <w:rPr>
                <w:rFonts w:ascii="Arial" w:hAnsi="Arial" w:cs="Arial"/>
                <w:sz w:val="18"/>
                <w:szCs w:val="18"/>
                <w:lang w:val="en-US"/>
              </w:rPr>
              <w:t>), V;</w:t>
            </w:r>
          </w:p>
          <w:p w14:paraId="14688350"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3.2 – Išvadų žymėjimas/ </w:t>
            </w:r>
            <w:r w:rsidRPr="007B379E">
              <w:rPr>
                <w:rFonts w:ascii="Arial" w:hAnsi="Arial" w:cs="Arial"/>
                <w:sz w:val="18"/>
                <w:szCs w:val="18"/>
                <w:lang w:val="en-US"/>
              </w:rPr>
              <w:t>Marking of terminals</w:t>
            </w:r>
            <w:r w:rsidRPr="007B379E">
              <w:rPr>
                <w:rFonts w:ascii="Arial" w:hAnsi="Arial" w:cs="Arial"/>
                <w:sz w:val="18"/>
                <w:szCs w:val="18"/>
              </w:rPr>
              <w:t>;</w:t>
            </w:r>
          </w:p>
          <w:p w14:paraId="08823DE0"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3.3 – Vardinė antrinės apvijos įtampa. Parenkama 100/√3 arba 100/ </w:t>
            </w:r>
            <w:r w:rsidRPr="007B379E">
              <w:rPr>
                <w:rFonts w:ascii="Arial" w:hAnsi="Arial" w:cs="Arial"/>
                <w:sz w:val="18"/>
                <w:szCs w:val="18"/>
                <w:lang w:val="en-US"/>
              </w:rPr>
              <w:t>Rated voltage of secondary winding. To be selected 100/√3 or 100, (U</w:t>
            </w:r>
            <w:r w:rsidRPr="007B379E">
              <w:rPr>
                <w:rFonts w:ascii="Arial" w:hAnsi="Arial" w:cs="Arial"/>
                <w:sz w:val="18"/>
                <w:szCs w:val="18"/>
                <w:vertAlign w:val="subscript"/>
                <w:lang w:val="en-US"/>
              </w:rPr>
              <w:t>sr</w:t>
            </w:r>
            <w:r w:rsidRPr="007B379E">
              <w:rPr>
                <w:rFonts w:ascii="Arial" w:hAnsi="Arial" w:cs="Arial"/>
                <w:sz w:val="18"/>
                <w:szCs w:val="18"/>
                <w:lang w:val="en-US"/>
              </w:rPr>
              <w:t xml:space="preserve">), </w:t>
            </w:r>
            <w:proofErr w:type="gramStart"/>
            <w:r w:rsidRPr="007B379E">
              <w:rPr>
                <w:rFonts w:ascii="Arial" w:hAnsi="Arial" w:cs="Arial"/>
                <w:sz w:val="18"/>
                <w:szCs w:val="18"/>
                <w:lang w:val="en-US"/>
              </w:rPr>
              <w:t>V</w:t>
            </w:r>
            <w:r w:rsidRPr="007B379E">
              <w:rPr>
                <w:rFonts w:ascii="Arial" w:hAnsi="Arial" w:cs="Arial"/>
                <w:sz w:val="18"/>
                <w:szCs w:val="18"/>
              </w:rPr>
              <w:t>;</w:t>
            </w:r>
            <w:proofErr w:type="gramEnd"/>
          </w:p>
          <w:p w14:paraId="078C7B7E"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3.4 – Apvijos tikslumo klasė. Matavimo apvijoms parenkama 0.2, apsaugų apvijoms parenkama 3P/ </w:t>
            </w:r>
            <w:r w:rsidRPr="007B379E">
              <w:rPr>
                <w:rFonts w:ascii="Arial" w:hAnsi="Arial" w:cs="Arial"/>
                <w:sz w:val="18"/>
                <w:szCs w:val="18"/>
                <w:lang w:val="en-US"/>
              </w:rPr>
              <w:t xml:space="preserve">Accuracy class of winding. To be selected 0.2 for metering windings, 3P for protection </w:t>
            </w:r>
            <w:proofErr w:type="gramStart"/>
            <w:r w:rsidRPr="007B379E">
              <w:rPr>
                <w:rFonts w:ascii="Arial" w:hAnsi="Arial" w:cs="Arial"/>
                <w:sz w:val="18"/>
                <w:szCs w:val="18"/>
                <w:lang w:val="en-US"/>
              </w:rPr>
              <w:t>windings</w:t>
            </w:r>
            <w:r w:rsidRPr="007B379E">
              <w:rPr>
                <w:rFonts w:ascii="Arial" w:hAnsi="Arial" w:cs="Arial"/>
                <w:sz w:val="18"/>
                <w:szCs w:val="18"/>
              </w:rPr>
              <w:t>;</w:t>
            </w:r>
            <w:proofErr w:type="gramEnd"/>
          </w:p>
          <w:p w14:paraId="336A3E55" w14:textId="37C3FFE0" w:rsidR="000C3440" w:rsidRPr="007B379E" w:rsidRDefault="000C3440" w:rsidP="009137D7">
            <w:pPr>
              <w:jc w:val="both"/>
              <w:rPr>
                <w:rFonts w:ascii="Arial" w:hAnsi="Arial" w:cs="Arial"/>
                <w:sz w:val="18"/>
                <w:szCs w:val="18"/>
                <w:lang w:val="en-US"/>
              </w:rPr>
            </w:pPr>
            <w:r w:rsidRPr="007B379E">
              <w:rPr>
                <w:rFonts w:ascii="Arial" w:hAnsi="Arial" w:cs="Arial"/>
                <w:sz w:val="18"/>
                <w:szCs w:val="18"/>
              </w:rPr>
              <w:t>3.5 –</w:t>
            </w:r>
            <w:r w:rsidR="00E15D51">
              <w:rPr>
                <w:rFonts w:ascii="Arial" w:hAnsi="Arial" w:cs="Arial"/>
                <w:sz w:val="18"/>
                <w:szCs w:val="18"/>
              </w:rPr>
              <w:t xml:space="preserve"> </w:t>
            </w:r>
            <w:bookmarkStart w:id="26" w:name="_Hlk120215162"/>
            <w:r w:rsidR="003A5340" w:rsidRPr="00E15D51">
              <w:rPr>
                <w:rFonts w:ascii="Arial" w:hAnsi="Arial" w:cs="Arial"/>
                <w:color w:val="000000"/>
                <w:sz w:val="18"/>
                <w:szCs w:val="18"/>
              </w:rPr>
              <w:t>Antrinių apvijų vardinė išėjimo galia</w:t>
            </w:r>
            <w:r w:rsidR="00D0171C">
              <w:rPr>
                <w:rFonts w:ascii="Arial" w:hAnsi="Arial" w:cs="Arial"/>
                <w:color w:val="000000"/>
                <w:sz w:val="18"/>
                <w:szCs w:val="18"/>
              </w:rPr>
              <w:t xml:space="preserve"> (S), VA</w:t>
            </w:r>
            <w:r w:rsidR="003A5340" w:rsidRPr="00E15D51">
              <w:rPr>
                <w:rFonts w:ascii="Arial" w:hAnsi="Arial" w:cs="Arial"/>
                <w:color w:val="000000"/>
                <w:sz w:val="18"/>
                <w:szCs w:val="18"/>
              </w:rPr>
              <w:t xml:space="preserve">. Elektros apskaitos ir matavimų bei relinės apsaugos antrinių apvijų vardinė išėjimo galia turi būti ne mažiau nei 25 VA. Atskirais atvejais, suderinus su Užsakovu Projektuotojas gali parinkti didesnę vardinę antrinių apvijų išėjimo galią iš kitų </w:t>
            </w:r>
            <w:r w:rsidR="003A5340" w:rsidRPr="00E15D51">
              <w:rPr>
                <w:rFonts w:ascii="Arial" w:hAnsi="Arial" w:cs="Arial"/>
                <w:sz w:val="18"/>
                <w:szCs w:val="18"/>
              </w:rPr>
              <w:t xml:space="preserve">IEC 61869-3 </w:t>
            </w:r>
            <w:r w:rsidR="003A5340" w:rsidRPr="00E15D51">
              <w:rPr>
                <w:rFonts w:ascii="Arial" w:hAnsi="Arial" w:cs="Arial"/>
                <w:color w:val="000000"/>
                <w:sz w:val="18"/>
                <w:szCs w:val="18"/>
              </w:rPr>
              <w:t>standartinių verčių (50</w:t>
            </w:r>
            <w:r w:rsidR="00E15D51" w:rsidRPr="00E15D51">
              <w:rPr>
                <w:rFonts w:ascii="Arial" w:hAnsi="Arial" w:cs="Arial"/>
                <w:color w:val="000000"/>
                <w:sz w:val="18"/>
                <w:szCs w:val="18"/>
              </w:rPr>
              <w:t xml:space="preserve"> – </w:t>
            </w:r>
            <w:r w:rsidR="003A5340" w:rsidRPr="00E15D51">
              <w:rPr>
                <w:rFonts w:ascii="Arial" w:hAnsi="Arial" w:cs="Arial"/>
                <w:color w:val="000000"/>
                <w:sz w:val="18"/>
                <w:szCs w:val="18"/>
              </w:rPr>
              <w:t xml:space="preserve">100 VA arba skaičiavimais pagrįstų didesnių verčių). Techninio (techninio darbo) projekto rengimo metu </w:t>
            </w:r>
            <w:r w:rsidR="00D60ACF" w:rsidRPr="00E15D51">
              <w:rPr>
                <w:rFonts w:ascii="Arial" w:hAnsi="Arial" w:cs="Arial"/>
                <w:color w:val="000000"/>
                <w:sz w:val="18"/>
                <w:szCs w:val="18"/>
              </w:rPr>
              <w:t>P</w:t>
            </w:r>
            <w:r w:rsidR="003A5340" w:rsidRPr="00E15D51">
              <w:rPr>
                <w:rFonts w:ascii="Arial" w:hAnsi="Arial" w:cs="Arial"/>
                <w:color w:val="000000"/>
                <w:sz w:val="18"/>
                <w:szCs w:val="18"/>
              </w:rPr>
              <w:t xml:space="preserve">rojektuotojas </w:t>
            </w:r>
            <w:r w:rsidR="00D60ACF" w:rsidRPr="00E15D51">
              <w:rPr>
                <w:rFonts w:ascii="Arial" w:hAnsi="Arial" w:cs="Arial"/>
                <w:color w:val="000000"/>
                <w:sz w:val="18"/>
                <w:szCs w:val="18"/>
              </w:rPr>
              <w:t xml:space="preserve">visais atvejais </w:t>
            </w:r>
            <w:r w:rsidR="003A5340" w:rsidRPr="00E15D51">
              <w:rPr>
                <w:rFonts w:ascii="Arial" w:hAnsi="Arial" w:cs="Arial"/>
                <w:color w:val="000000"/>
                <w:sz w:val="18"/>
                <w:szCs w:val="18"/>
              </w:rPr>
              <w:t>privalo atlikti ir pateikti skaičiavimus</w:t>
            </w:r>
            <w:bookmarkEnd w:id="26"/>
            <w:r w:rsidRPr="00E15D51">
              <w:rPr>
                <w:rFonts w:ascii="Arial" w:hAnsi="Arial" w:cs="Arial"/>
                <w:sz w:val="18"/>
                <w:szCs w:val="18"/>
              </w:rPr>
              <w:t xml:space="preserve">/ </w:t>
            </w:r>
            <w:r w:rsidR="00E15D51" w:rsidRPr="00E15D51">
              <w:rPr>
                <w:rFonts w:ascii="Arial" w:hAnsi="Arial" w:cs="Arial"/>
                <w:sz w:val="18"/>
                <w:szCs w:val="18"/>
                <w:lang w:val="en-US"/>
              </w:rPr>
              <w:t>Rated output of secondary windings</w:t>
            </w:r>
            <w:r w:rsidR="00D0171C">
              <w:rPr>
                <w:rFonts w:ascii="Arial" w:hAnsi="Arial" w:cs="Arial"/>
                <w:sz w:val="18"/>
                <w:szCs w:val="18"/>
                <w:lang w:val="en-US"/>
              </w:rPr>
              <w:t xml:space="preserve"> (S), VA</w:t>
            </w:r>
            <w:r w:rsidR="00E15D51" w:rsidRPr="00E15D51">
              <w:rPr>
                <w:rFonts w:ascii="Arial" w:hAnsi="Arial" w:cs="Arial"/>
                <w:sz w:val="18"/>
                <w:szCs w:val="18"/>
                <w:lang w:val="en-US"/>
              </w:rPr>
              <w:t xml:space="preserve">. For metering and protection windings shall be selected not less than 25 VA. In individual cases, upon agreement with the Customer, higher rated output of the secondary windings may be selected from other IEC 61869-3 standard values (50 – 100 VA or higher values based on calculations). In all cases rated output selection calculations shall be provided in technical (technical detailed) </w:t>
            </w:r>
            <w:proofErr w:type="gramStart"/>
            <w:r w:rsidR="00E15D51" w:rsidRPr="00E15D51">
              <w:rPr>
                <w:rFonts w:ascii="Arial" w:hAnsi="Arial" w:cs="Arial"/>
                <w:sz w:val="18"/>
                <w:szCs w:val="18"/>
                <w:lang w:val="en-US"/>
              </w:rPr>
              <w:t>project</w:t>
            </w:r>
            <w:r w:rsidRPr="00E15D51">
              <w:rPr>
                <w:rFonts w:ascii="Arial" w:hAnsi="Arial" w:cs="Arial"/>
                <w:sz w:val="18"/>
                <w:szCs w:val="18"/>
                <w:lang w:val="en-US"/>
              </w:rPr>
              <w:t>;</w:t>
            </w:r>
            <w:proofErr w:type="gramEnd"/>
          </w:p>
          <w:p w14:paraId="0DE60724" w14:textId="54A70568" w:rsidR="000C3440" w:rsidRPr="007B379E" w:rsidRDefault="000C3440" w:rsidP="009137D7">
            <w:pPr>
              <w:jc w:val="both"/>
              <w:rPr>
                <w:rFonts w:ascii="Arial" w:hAnsi="Arial" w:cs="Arial"/>
                <w:sz w:val="18"/>
                <w:szCs w:val="18"/>
                <w:lang w:val="en-US"/>
              </w:rPr>
            </w:pPr>
            <w:r w:rsidRPr="007B379E">
              <w:rPr>
                <w:rFonts w:ascii="Arial" w:hAnsi="Arial" w:cs="Arial"/>
                <w:sz w:val="18"/>
                <w:szCs w:val="18"/>
              </w:rPr>
              <w:t>3.6 – Antrinės apvijos vardinė šiluminė apribojimo galia</w:t>
            </w:r>
            <w:r w:rsidR="00D0171C">
              <w:rPr>
                <w:rFonts w:ascii="Arial" w:hAnsi="Arial" w:cs="Arial"/>
                <w:sz w:val="18"/>
                <w:szCs w:val="18"/>
              </w:rPr>
              <w:t xml:space="preserve"> </w:t>
            </w:r>
            <w:r w:rsidR="00D0171C" w:rsidRPr="007B379E">
              <w:rPr>
                <w:rFonts w:ascii="Arial" w:hAnsi="Arial" w:cs="Arial"/>
                <w:sz w:val="18"/>
                <w:szCs w:val="18"/>
                <w:lang w:val="en-US"/>
              </w:rPr>
              <w:t>(S</w:t>
            </w:r>
            <w:r w:rsidR="00D0171C" w:rsidRPr="007B379E">
              <w:rPr>
                <w:rFonts w:ascii="Arial" w:hAnsi="Arial" w:cs="Arial"/>
                <w:sz w:val="18"/>
                <w:szCs w:val="18"/>
                <w:vertAlign w:val="subscript"/>
                <w:lang w:val="en-US"/>
              </w:rPr>
              <w:t>th</w:t>
            </w:r>
            <w:r w:rsidR="00D0171C" w:rsidRPr="007B379E">
              <w:rPr>
                <w:rFonts w:ascii="Arial" w:hAnsi="Arial" w:cs="Arial"/>
                <w:sz w:val="18"/>
                <w:szCs w:val="18"/>
                <w:lang w:val="en-US"/>
              </w:rPr>
              <w:t>), VA</w:t>
            </w:r>
            <w:r w:rsidRPr="007B379E">
              <w:rPr>
                <w:rFonts w:ascii="Arial" w:hAnsi="Arial" w:cs="Arial"/>
                <w:sz w:val="18"/>
                <w:szCs w:val="18"/>
              </w:rPr>
              <w:t xml:space="preserve">. Turi būti parenkama iš IEC 61869-3 p. 5.5.302 standartinių verčių 25 – 50 – 100 VA arba šių verčių dešimtainių daugiklių/ </w:t>
            </w:r>
            <w:r w:rsidRPr="007B379E">
              <w:rPr>
                <w:rFonts w:ascii="Arial" w:hAnsi="Arial" w:cs="Arial"/>
                <w:sz w:val="18"/>
                <w:szCs w:val="18"/>
                <w:lang w:val="en-US"/>
              </w:rPr>
              <w:t>Rated thermal limiting output of secondary winding</w:t>
            </w:r>
            <w:r w:rsidR="00D0171C">
              <w:rPr>
                <w:rFonts w:ascii="Arial" w:hAnsi="Arial" w:cs="Arial"/>
                <w:sz w:val="18"/>
                <w:szCs w:val="18"/>
                <w:lang w:val="en-US"/>
              </w:rPr>
              <w:t xml:space="preserve"> </w:t>
            </w:r>
            <w:r w:rsidR="00D0171C" w:rsidRPr="007B379E">
              <w:rPr>
                <w:rFonts w:ascii="Arial" w:hAnsi="Arial" w:cs="Arial"/>
                <w:sz w:val="18"/>
                <w:szCs w:val="18"/>
                <w:lang w:val="en-US"/>
              </w:rPr>
              <w:t>(S</w:t>
            </w:r>
            <w:r w:rsidR="00D0171C" w:rsidRPr="007B379E">
              <w:rPr>
                <w:rFonts w:ascii="Arial" w:hAnsi="Arial" w:cs="Arial"/>
                <w:sz w:val="18"/>
                <w:szCs w:val="18"/>
                <w:vertAlign w:val="subscript"/>
                <w:lang w:val="en-US"/>
              </w:rPr>
              <w:t>th</w:t>
            </w:r>
            <w:r w:rsidR="00D0171C" w:rsidRPr="007B379E">
              <w:rPr>
                <w:rFonts w:ascii="Arial" w:hAnsi="Arial" w:cs="Arial"/>
                <w:sz w:val="18"/>
                <w:szCs w:val="18"/>
                <w:lang w:val="en-US"/>
              </w:rPr>
              <w:t>), VA</w:t>
            </w:r>
            <w:r w:rsidRPr="007B379E">
              <w:rPr>
                <w:rFonts w:ascii="Arial" w:hAnsi="Arial" w:cs="Arial"/>
                <w:sz w:val="18"/>
                <w:szCs w:val="18"/>
                <w:lang w:val="en-US"/>
              </w:rPr>
              <w:t>. To be selected from standard values 25 – 50 – 100 VA or their decimal multiples according to clause 5.5.302 of IEC 61869-3</w:t>
            </w:r>
            <w:r w:rsidR="00A55E6B">
              <w:rPr>
                <w:rFonts w:ascii="Arial" w:hAnsi="Arial" w:cs="Arial"/>
                <w:sz w:val="18"/>
                <w:szCs w:val="18"/>
                <w:lang w:val="en-US"/>
              </w:rPr>
              <w:t>.</w:t>
            </w:r>
          </w:p>
        </w:tc>
      </w:tr>
    </w:tbl>
    <w:p w14:paraId="18C5D0D6" w14:textId="77777777" w:rsidR="000C3440" w:rsidRPr="007B379E" w:rsidRDefault="000C3440">
      <w:pPr>
        <w:rPr>
          <w:rFonts w:ascii="Arial" w:hAnsi="Arial" w:cs="Arial"/>
          <w:sz w:val="18"/>
          <w:szCs w:val="18"/>
        </w:rPr>
      </w:pPr>
    </w:p>
    <w:p w14:paraId="77E950CB" w14:textId="77777777" w:rsidR="000C3440" w:rsidRPr="007B379E" w:rsidRDefault="000C3440">
      <w:pPr>
        <w:spacing w:after="160" w:line="259" w:lineRule="auto"/>
        <w:rPr>
          <w:rFonts w:ascii="Arial" w:hAnsi="Arial" w:cs="Arial"/>
          <w:sz w:val="18"/>
          <w:szCs w:val="18"/>
        </w:rPr>
      </w:pPr>
      <w:r w:rsidRPr="007B379E">
        <w:rPr>
          <w:rFonts w:ascii="Arial" w:hAnsi="Arial" w:cs="Arial"/>
          <w:sz w:val="18"/>
          <w:szCs w:val="18"/>
        </w:rPr>
        <w:br w:type="page"/>
      </w:r>
    </w:p>
    <w:p w14:paraId="4CCD7EA5" w14:textId="77777777" w:rsidR="000C3440" w:rsidRPr="007B379E" w:rsidRDefault="000C3440" w:rsidP="000C3440">
      <w:pPr>
        <w:pStyle w:val="Header"/>
        <w:jc w:val="right"/>
        <w:rPr>
          <w:rFonts w:ascii="Arial" w:hAnsi="Arial" w:cs="Arial"/>
          <w:sz w:val="18"/>
          <w:szCs w:val="18"/>
        </w:rPr>
      </w:pPr>
      <w:r w:rsidRPr="007B379E">
        <w:rPr>
          <w:rFonts w:ascii="Arial" w:hAnsi="Arial" w:cs="Arial"/>
          <w:sz w:val="18"/>
          <w:szCs w:val="18"/>
        </w:rPr>
        <w:lastRenderedPageBreak/>
        <w:t>3 priedas. Kombinuotų matavimo transformatorių specifikacijos pavyzdys/</w:t>
      </w:r>
    </w:p>
    <w:p w14:paraId="0280665F" w14:textId="77777777" w:rsidR="000C3440" w:rsidRPr="007B379E" w:rsidRDefault="000C3440" w:rsidP="000C3440">
      <w:pPr>
        <w:pStyle w:val="Header"/>
        <w:jc w:val="right"/>
        <w:rPr>
          <w:rFonts w:ascii="Arial" w:hAnsi="Arial" w:cs="Arial"/>
          <w:sz w:val="18"/>
          <w:szCs w:val="18"/>
          <w:lang w:val="en-US"/>
        </w:rPr>
      </w:pPr>
      <w:r w:rsidRPr="007B379E">
        <w:rPr>
          <w:rFonts w:ascii="Arial" w:hAnsi="Arial" w:cs="Arial"/>
          <w:sz w:val="18"/>
          <w:szCs w:val="18"/>
          <w:lang w:val="en-US"/>
        </w:rPr>
        <w:t>Annex 3. Example of specifications for combined instrument transformers</w:t>
      </w:r>
    </w:p>
    <w:p w14:paraId="12E4099B" w14:textId="77777777" w:rsidR="000C3440" w:rsidRPr="007B379E" w:rsidRDefault="000C3440" w:rsidP="000C3440">
      <w:pPr>
        <w:pStyle w:val="Header"/>
        <w:jc w:val="right"/>
        <w:rPr>
          <w:rFonts w:ascii="Arial" w:hAnsi="Arial" w:cs="Arial"/>
          <w:sz w:val="18"/>
          <w:szCs w:val="18"/>
          <w:lang w:val="en-US"/>
        </w:rPr>
      </w:pPr>
    </w:p>
    <w:tbl>
      <w:tblPr>
        <w:tblStyle w:val="TableGrid"/>
        <w:tblW w:w="15163" w:type="dxa"/>
        <w:tblLayout w:type="fixed"/>
        <w:tblLook w:val="04A0" w:firstRow="1" w:lastRow="0" w:firstColumn="1" w:lastColumn="0" w:noHBand="0" w:noVBand="1"/>
      </w:tblPr>
      <w:tblGrid>
        <w:gridCol w:w="705"/>
        <w:gridCol w:w="2267"/>
        <w:gridCol w:w="1420"/>
        <w:gridCol w:w="3687"/>
        <w:gridCol w:w="3687"/>
        <w:gridCol w:w="2406"/>
        <w:gridCol w:w="991"/>
      </w:tblGrid>
      <w:tr w:rsidR="000C3440" w:rsidRPr="007B379E" w14:paraId="2B06282F" w14:textId="77777777" w:rsidTr="00E94373">
        <w:tc>
          <w:tcPr>
            <w:tcW w:w="705" w:type="dxa"/>
            <w:vMerge w:val="restart"/>
            <w:shd w:val="clear" w:color="auto" w:fill="F2F2F2" w:themeFill="background1" w:themeFillShade="F2"/>
            <w:vAlign w:val="center"/>
          </w:tcPr>
          <w:p w14:paraId="5151308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Eil. Nr./</w:t>
            </w:r>
          </w:p>
          <w:p w14:paraId="32BFF593"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Seq. No.</w:t>
            </w:r>
          </w:p>
        </w:tc>
        <w:tc>
          <w:tcPr>
            <w:tcW w:w="3687" w:type="dxa"/>
            <w:gridSpan w:val="2"/>
            <w:vMerge w:val="restart"/>
            <w:shd w:val="clear" w:color="auto" w:fill="F2F2F2" w:themeFill="background1" w:themeFillShade="F2"/>
            <w:vAlign w:val="center"/>
          </w:tcPr>
          <w:p w14:paraId="093CE145" w14:textId="77777777" w:rsidR="000C3440" w:rsidRPr="007B379E" w:rsidRDefault="000C3440" w:rsidP="009137D7">
            <w:pPr>
              <w:jc w:val="center"/>
              <w:rPr>
                <w:rFonts w:ascii="Arial" w:hAnsi="Arial" w:cs="Arial"/>
                <w:sz w:val="18"/>
                <w:szCs w:val="18"/>
                <w:lang w:val="en"/>
              </w:rPr>
            </w:pPr>
            <w:r w:rsidRPr="007B379E">
              <w:rPr>
                <w:rFonts w:ascii="Arial" w:hAnsi="Arial" w:cs="Arial"/>
                <w:sz w:val="18"/>
                <w:szCs w:val="18"/>
              </w:rPr>
              <w:t>Įrenginio, įrangos, gaminio ar medžiagos reikalaujamas parametras, funkcija, išpildymas ar savybė/</w:t>
            </w:r>
          </w:p>
          <w:p w14:paraId="7F9AD7DF"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725894F9"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Kiekis (mato vnt.), reikalaujama parametro (mato vnt.) ar funkcijos reikšmė, išpildymas ar savybė/</w:t>
            </w:r>
          </w:p>
          <w:p w14:paraId="4B58042D"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0AA50599"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Siūlomo</w:t>
            </w:r>
            <w:r w:rsidRPr="007B379E">
              <w:rPr>
                <w:rFonts w:ascii="Arial" w:hAnsi="Arial" w:cs="Arial"/>
                <w:sz w:val="18"/>
                <w:szCs w:val="18"/>
              </w:rPr>
              <w:t xml:space="preserve"> įrenginio, įrangos, gaminio ar medžiagos atitikimo reikalavimams patvirtinimas/</w:t>
            </w:r>
          </w:p>
          <w:p w14:paraId="77D46A7D"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Eligibility confirmation of the proposed device, equipment, product or material</w:t>
            </w:r>
          </w:p>
        </w:tc>
      </w:tr>
      <w:tr w:rsidR="000C3440" w:rsidRPr="007B379E" w14:paraId="3E151237" w14:textId="77777777" w:rsidTr="00E94373">
        <w:tc>
          <w:tcPr>
            <w:tcW w:w="705" w:type="dxa"/>
            <w:vMerge/>
            <w:shd w:val="clear" w:color="auto" w:fill="F2F2F2" w:themeFill="background1" w:themeFillShade="F2"/>
            <w:vAlign w:val="center"/>
          </w:tcPr>
          <w:p w14:paraId="264066C5" w14:textId="77777777" w:rsidR="000C3440" w:rsidRPr="007B379E" w:rsidRDefault="000C3440" w:rsidP="009137D7">
            <w:pPr>
              <w:jc w:val="center"/>
              <w:rPr>
                <w:rFonts w:ascii="Arial" w:hAnsi="Arial" w:cs="Arial"/>
                <w:sz w:val="18"/>
                <w:szCs w:val="18"/>
              </w:rPr>
            </w:pPr>
          </w:p>
        </w:tc>
        <w:tc>
          <w:tcPr>
            <w:tcW w:w="3687" w:type="dxa"/>
            <w:gridSpan w:val="2"/>
            <w:vMerge/>
            <w:shd w:val="clear" w:color="auto" w:fill="F2F2F2" w:themeFill="background1" w:themeFillShade="F2"/>
            <w:vAlign w:val="center"/>
          </w:tcPr>
          <w:p w14:paraId="0FB3694A" w14:textId="77777777" w:rsidR="000C3440" w:rsidRPr="007B379E" w:rsidRDefault="000C3440" w:rsidP="009137D7">
            <w:pPr>
              <w:jc w:val="center"/>
              <w:rPr>
                <w:rFonts w:ascii="Arial" w:hAnsi="Arial" w:cs="Arial"/>
                <w:sz w:val="18"/>
                <w:szCs w:val="18"/>
              </w:rPr>
            </w:pPr>
          </w:p>
        </w:tc>
        <w:tc>
          <w:tcPr>
            <w:tcW w:w="3687" w:type="dxa"/>
            <w:vMerge/>
            <w:shd w:val="clear" w:color="auto" w:fill="F2F2F2" w:themeFill="background1" w:themeFillShade="F2"/>
            <w:vAlign w:val="center"/>
          </w:tcPr>
          <w:p w14:paraId="70DAE790" w14:textId="77777777" w:rsidR="000C3440" w:rsidRPr="007B379E" w:rsidRDefault="000C3440" w:rsidP="009137D7">
            <w:pPr>
              <w:jc w:val="center"/>
              <w:rPr>
                <w:rFonts w:ascii="Arial" w:hAnsi="Arial" w:cs="Arial"/>
                <w:sz w:val="18"/>
                <w:szCs w:val="18"/>
              </w:rPr>
            </w:pPr>
          </w:p>
        </w:tc>
        <w:tc>
          <w:tcPr>
            <w:tcW w:w="3687" w:type="dxa"/>
            <w:vMerge w:val="restart"/>
            <w:shd w:val="clear" w:color="auto" w:fill="F2F2F2" w:themeFill="background1" w:themeFillShade="F2"/>
            <w:vAlign w:val="center"/>
          </w:tcPr>
          <w:p w14:paraId="18F27B8C"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Atitikimą patvirtinanti parametro </w:t>
            </w:r>
            <w:r w:rsidRPr="007B379E">
              <w:rPr>
                <w:rFonts w:ascii="Arial" w:hAnsi="Arial" w:cs="Arial"/>
                <w:sz w:val="18"/>
                <w:szCs w:val="18"/>
              </w:rPr>
              <w:t>(mato vnt.)</w:t>
            </w:r>
            <w:r w:rsidRPr="007B379E">
              <w:rPr>
                <w:rFonts w:ascii="Arial" w:hAnsi="Arial" w:cs="Arial"/>
                <w:bCs/>
                <w:sz w:val="18"/>
                <w:szCs w:val="18"/>
              </w:rPr>
              <w:t xml:space="preserve"> </w:t>
            </w:r>
            <w:r w:rsidRPr="007B379E">
              <w:rPr>
                <w:rFonts w:ascii="Arial" w:hAnsi="Arial" w:cs="Arial"/>
                <w:sz w:val="18"/>
                <w:szCs w:val="18"/>
              </w:rPr>
              <w:t xml:space="preserve">ar </w:t>
            </w:r>
            <w:r w:rsidRPr="007B379E">
              <w:rPr>
                <w:rFonts w:ascii="Arial" w:hAnsi="Arial" w:cs="Arial"/>
                <w:bCs/>
                <w:sz w:val="18"/>
                <w:szCs w:val="18"/>
              </w:rPr>
              <w:t>funkcijos reikšmė, išpildymas ar savybė/</w:t>
            </w:r>
          </w:p>
          <w:p w14:paraId="297A63A1" w14:textId="77777777" w:rsidR="000C3440" w:rsidRPr="007B379E" w:rsidRDefault="000C3440" w:rsidP="009137D7">
            <w:pPr>
              <w:jc w:val="center"/>
              <w:rPr>
                <w:rFonts w:ascii="Arial" w:hAnsi="Arial" w:cs="Arial"/>
                <w:sz w:val="18"/>
                <w:szCs w:val="18"/>
                <w:lang w:val="en-US"/>
              </w:rPr>
            </w:pPr>
            <w:r w:rsidRPr="007B379E">
              <w:rPr>
                <w:rFonts w:ascii="Arial" w:hAnsi="Arial" w:cs="Arial"/>
                <w:bCs/>
                <w:sz w:val="18"/>
                <w:szCs w:val="18"/>
                <w:lang w:val="en-US"/>
              </w:rPr>
              <w:t>Parameter</w:t>
            </w:r>
            <w:r w:rsidRPr="007B379E">
              <w:rPr>
                <w:rFonts w:ascii="Arial" w:hAnsi="Arial"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574CF30D"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xml:space="preserve">Nuoroda į Rangovo pasiūlymo dokumentus/ </w:t>
            </w:r>
            <w:r w:rsidRPr="007B379E">
              <w:rPr>
                <w:rFonts w:ascii="Arial" w:hAnsi="Arial" w:cs="Arial"/>
                <w:bCs/>
                <w:sz w:val="18"/>
                <w:szCs w:val="18"/>
                <w:lang w:val="en-US"/>
              </w:rPr>
              <w:t>Link to Supplier’s proposal documents</w:t>
            </w:r>
          </w:p>
        </w:tc>
      </w:tr>
      <w:tr w:rsidR="000C3440" w:rsidRPr="007B379E" w14:paraId="485569A0" w14:textId="77777777" w:rsidTr="00E94373">
        <w:trPr>
          <w:trHeight w:val="418"/>
        </w:trPr>
        <w:tc>
          <w:tcPr>
            <w:tcW w:w="705" w:type="dxa"/>
            <w:vMerge/>
            <w:tcBorders>
              <w:bottom w:val="single" w:sz="4" w:space="0" w:color="auto"/>
            </w:tcBorders>
            <w:shd w:val="clear" w:color="auto" w:fill="F2F2F2" w:themeFill="background1" w:themeFillShade="F2"/>
            <w:vAlign w:val="center"/>
          </w:tcPr>
          <w:p w14:paraId="49688F50" w14:textId="77777777" w:rsidR="000C3440" w:rsidRPr="007B379E" w:rsidRDefault="000C3440" w:rsidP="009137D7">
            <w:pPr>
              <w:jc w:val="center"/>
              <w:rPr>
                <w:rFonts w:ascii="Arial" w:hAnsi="Arial" w:cs="Arial"/>
                <w:sz w:val="18"/>
                <w:szCs w:val="18"/>
              </w:rPr>
            </w:pPr>
          </w:p>
        </w:tc>
        <w:tc>
          <w:tcPr>
            <w:tcW w:w="3687" w:type="dxa"/>
            <w:gridSpan w:val="2"/>
            <w:vMerge/>
            <w:tcBorders>
              <w:bottom w:val="single" w:sz="4" w:space="0" w:color="auto"/>
            </w:tcBorders>
            <w:shd w:val="clear" w:color="auto" w:fill="F2F2F2" w:themeFill="background1" w:themeFillShade="F2"/>
            <w:vAlign w:val="center"/>
          </w:tcPr>
          <w:p w14:paraId="4B4EC6E7" w14:textId="77777777" w:rsidR="000C3440" w:rsidRPr="007B379E" w:rsidRDefault="000C3440"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283179C4" w14:textId="77777777" w:rsidR="000C3440" w:rsidRPr="007B379E" w:rsidRDefault="000C3440" w:rsidP="009137D7">
            <w:pPr>
              <w:jc w:val="center"/>
              <w:rPr>
                <w:rFonts w:ascii="Arial" w:hAnsi="Arial" w:cs="Arial"/>
                <w:sz w:val="18"/>
                <w:szCs w:val="18"/>
              </w:rPr>
            </w:pPr>
          </w:p>
        </w:tc>
        <w:tc>
          <w:tcPr>
            <w:tcW w:w="3687" w:type="dxa"/>
            <w:vMerge/>
            <w:tcBorders>
              <w:bottom w:val="single" w:sz="4" w:space="0" w:color="auto"/>
            </w:tcBorders>
            <w:shd w:val="clear" w:color="auto" w:fill="F2F2F2" w:themeFill="background1" w:themeFillShade="F2"/>
            <w:vAlign w:val="center"/>
          </w:tcPr>
          <w:p w14:paraId="0D19129F" w14:textId="77777777" w:rsidR="000C3440" w:rsidRPr="007B379E" w:rsidRDefault="000C3440" w:rsidP="009137D7">
            <w:pPr>
              <w:jc w:val="center"/>
              <w:rPr>
                <w:rFonts w:ascii="Arial" w:hAnsi="Arial" w:cs="Arial"/>
                <w:sz w:val="18"/>
                <w:szCs w:val="18"/>
              </w:rPr>
            </w:pPr>
          </w:p>
        </w:tc>
        <w:tc>
          <w:tcPr>
            <w:tcW w:w="2406" w:type="dxa"/>
            <w:tcBorders>
              <w:bottom w:val="single" w:sz="4" w:space="0" w:color="auto"/>
            </w:tcBorders>
            <w:shd w:val="clear" w:color="auto" w:fill="F2F2F2" w:themeFill="background1" w:themeFillShade="F2"/>
            <w:vAlign w:val="center"/>
          </w:tcPr>
          <w:p w14:paraId="15EC1D01" w14:textId="77777777" w:rsidR="000C3440" w:rsidRPr="007B379E" w:rsidRDefault="000C3440" w:rsidP="009137D7">
            <w:pPr>
              <w:jc w:val="center"/>
              <w:rPr>
                <w:rFonts w:ascii="Arial" w:hAnsi="Arial" w:cs="Arial"/>
                <w:sz w:val="18"/>
                <w:szCs w:val="18"/>
              </w:rPr>
            </w:pPr>
            <w:r w:rsidRPr="007B379E">
              <w:rPr>
                <w:rFonts w:ascii="Arial" w:hAnsi="Arial" w:cs="Arial"/>
                <w:bCs/>
                <w:sz w:val="18"/>
                <w:szCs w:val="18"/>
              </w:rPr>
              <w:t xml:space="preserve">Priedo pavadinimas ar Nr./ </w:t>
            </w:r>
            <w:r w:rsidRPr="007B379E">
              <w:rPr>
                <w:rFonts w:ascii="Arial" w:hAnsi="Arial" w:cs="Arial"/>
                <w:bCs/>
                <w:sz w:val="18"/>
                <w:szCs w:val="18"/>
                <w:lang w:val="en-US"/>
              </w:rPr>
              <w:t>Annex name or Nr.</w:t>
            </w:r>
          </w:p>
        </w:tc>
        <w:tc>
          <w:tcPr>
            <w:tcW w:w="991" w:type="dxa"/>
            <w:tcBorders>
              <w:bottom w:val="single" w:sz="4" w:space="0" w:color="auto"/>
            </w:tcBorders>
            <w:shd w:val="clear" w:color="auto" w:fill="F2F2F2" w:themeFill="background1" w:themeFillShade="F2"/>
            <w:vAlign w:val="center"/>
          </w:tcPr>
          <w:p w14:paraId="1E216E88"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Psl. Nr./</w:t>
            </w:r>
          </w:p>
          <w:p w14:paraId="039A0F9B"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Pg. No</w:t>
            </w:r>
          </w:p>
        </w:tc>
      </w:tr>
      <w:tr w:rsidR="000C3440" w:rsidRPr="007B379E" w14:paraId="5088D9D2" w14:textId="77777777" w:rsidTr="00E94373">
        <w:tc>
          <w:tcPr>
            <w:tcW w:w="705" w:type="dxa"/>
            <w:vAlign w:val="center"/>
          </w:tcPr>
          <w:p w14:paraId="0FC2016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1.</w:t>
            </w:r>
          </w:p>
        </w:tc>
        <w:tc>
          <w:tcPr>
            <w:tcW w:w="3687" w:type="dxa"/>
            <w:gridSpan w:val="2"/>
            <w:vAlign w:val="center"/>
          </w:tcPr>
          <w:p w14:paraId="2CD0DA49" w14:textId="77777777" w:rsidR="00417FBF" w:rsidRPr="007B379E" w:rsidRDefault="000C3440" w:rsidP="00417FBF">
            <w:pPr>
              <w:rPr>
                <w:rFonts w:ascii="Arial" w:hAnsi="Arial" w:cs="Arial"/>
                <w:sz w:val="18"/>
                <w:szCs w:val="18"/>
              </w:rPr>
            </w:pPr>
            <w:r w:rsidRPr="007B379E">
              <w:rPr>
                <w:rFonts w:ascii="Arial" w:hAnsi="Arial" w:cs="Arial"/>
                <w:sz w:val="18"/>
                <w:szCs w:val="18"/>
              </w:rPr>
              <w:t>Kiekis vienfaziais vienetais, vnt./</w:t>
            </w:r>
          </w:p>
          <w:p w14:paraId="20BDBECA" w14:textId="65469F1A" w:rsidR="000C3440" w:rsidRPr="007B379E" w:rsidRDefault="000C3440" w:rsidP="00417FBF">
            <w:pPr>
              <w:rPr>
                <w:rFonts w:ascii="Arial" w:hAnsi="Arial" w:cs="Arial"/>
                <w:sz w:val="18"/>
                <w:szCs w:val="18"/>
              </w:rPr>
            </w:pPr>
            <w:r w:rsidRPr="007B379E">
              <w:rPr>
                <w:rFonts w:ascii="Arial" w:hAnsi="Arial" w:cs="Arial"/>
                <w:sz w:val="18"/>
                <w:szCs w:val="18"/>
                <w:lang w:val="en-US"/>
              </w:rPr>
              <w:t>Quantity in one-phase units, pcs.</w:t>
            </w:r>
          </w:p>
        </w:tc>
        <w:tc>
          <w:tcPr>
            <w:tcW w:w="3687" w:type="dxa"/>
            <w:vAlign w:val="center"/>
          </w:tcPr>
          <w:p w14:paraId="2A4D1F74" w14:textId="77777777" w:rsidR="000C3440" w:rsidRPr="007B379E" w:rsidRDefault="000C3440" w:rsidP="009137D7">
            <w:pPr>
              <w:jc w:val="center"/>
              <w:rPr>
                <w:rFonts w:ascii="Arial" w:hAnsi="Arial" w:cs="Arial"/>
                <w:bCs/>
                <w:sz w:val="18"/>
                <w:szCs w:val="18"/>
                <w:vertAlign w:val="superscript"/>
              </w:rPr>
            </w:pPr>
            <w:r w:rsidRPr="007B379E">
              <w:rPr>
                <w:rFonts w:ascii="Arial" w:hAnsi="Arial" w:cs="Arial"/>
                <w:bCs/>
                <w:sz w:val="18"/>
                <w:szCs w:val="18"/>
              </w:rPr>
              <w:t>--- </w:t>
            </w:r>
            <w:r w:rsidRPr="007B379E">
              <w:rPr>
                <w:rFonts w:ascii="Arial" w:hAnsi="Arial" w:cs="Arial"/>
                <w:bCs/>
                <w:sz w:val="18"/>
                <w:szCs w:val="18"/>
                <w:vertAlign w:val="superscript"/>
              </w:rPr>
              <w:t>c)</w:t>
            </w:r>
          </w:p>
        </w:tc>
        <w:tc>
          <w:tcPr>
            <w:tcW w:w="3687" w:type="dxa"/>
            <w:vAlign w:val="center"/>
          </w:tcPr>
          <w:p w14:paraId="6BBC7756" w14:textId="77777777" w:rsidR="000C3440" w:rsidRPr="007B379E" w:rsidRDefault="000C3440" w:rsidP="009137D7">
            <w:pPr>
              <w:jc w:val="center"/>
              <w:rPr>
                <w:rFonts w:ascii="Arial" w:hAnsi="Arial" w:cs="Arial"/>
                <w:sz w:val="18"/>
                <w:szCs w:val="18"/>
              </w:rPr>
            </w:pPr>
          </w:p>
        </w:tc>
        <w:tc>
          <w:tcPr>
            <w:tcW w:w="2406" w:type="dxa"/>
            <w:vAlign w:val="center"/>
          </w:tcPr>
          <w:p w14:paraId="383B020C" w14:textId="77777777" w:rsidR="000C3440" w:rsidRPr="007B379E" w:rsidRDefault="000C3440" w:rsidP="009137D7">
            <w:pPr>
              <w:jc w:val="center"/>
              <w:rPr>
                <w:rFonts w:ascii="Arial" w:hAnsi="Arial" w:cs="Arial"/>
                <w:sz w:val="18"/>
                <w:szCs w:val="18"/>
              </w:rPr>
            </w:pPr>
          </w:p>
        </w:tc>
        <w:tc>
          <w:tcPr>
            <w:tcW w:w="991" w:type="dxa"/>
            <w:vAlign w:val="center"/>
          </w:tcPr>
          <w:p w14:paraId="4ACA5E1A" w14:textId="77777777" w:rsidR="000C3440" w:rsidRPr="007B379E" w:rsidRDefault="000C3440" w:rsidP="009137D7">
            <w:pPr>
              <w:jc w:val="center"/>
              <w:rPr>
                <w:rFonts w:ascii="Arial" w:hAnsi="Arial" w:cs="Arial"/>
                <w:sz w:val="18"/>
                <w:szCs w:val="18"/>
              </w:rPr>
            </w:pPr>
          </w:p>
        </w:tc>
      </w:tr>
      <w:tr w:rsidR="000C3440" w:rsidRPr="007B379E" w14:paraId="4A89CF01" w14:textId="77777777" w:rsidTr="00E94373">
        <w:tc>
          <w:tcPr>
            <w:tcW w:w="705" w:type="dxa"/>
            <w:vAlign w:val="center"/>
          </w:tcPr>
          <w:p w14:paraId="2D1926FB"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2.</w:t>
            </w:r>
          </w:p>
        </w:tc>
        <w:tc>
          <w:tcPr>
            <w:tcW w:w="14458" w:type="dxa"/>
            <w:gridSpan w:val="6"/>
            <w:vAlign w:val="center"/>
          </w:tcPr>
          <w:p w14:paraId="38F92EEB" w14:textId="77777777" w:rsidR="000C3440" w:rsidRPr="007B379E" w:rsidRDefault="000C3440" w:rsidP="009137D7">
            <w:pPr>
              <w:jc w:val="center"/>
              <w:rPr>
                <w:rFonts w:ascii="Arial" w:hAnsi="Arial" w:cs="Arial"/>
                <w:b/>
                <w:bCs/>
                <w:sz w:val="18"/>
                <w:szCs w:val="18"/>
              </w:rPr>
            </w:pPr>
            <w:r w:rsidRPr="007B379E">
              <w:rPr>
                <w:rFonts w:ascii="Arial" w:hAnsi="Arial" w:cs="Arial"/>
                <w:b/>
                <w:bCs/>
                <w:sz w:val="18"/>
                <w:szCs w:val="18"/>
              </w:rPr>
              <w:t xml:space="preserve">Papildomi reikalavimai srovės matavimo transformatoriams/ </w:t>
            </w:r>
            <w:r w:rsidRPr="007B379E">
              <w:rPr>
                <w:rFonts w:ascii="Arial" w:hAnsi="Arial" w:cs="Arial"/>
                <w:b/>
                <w:bCs/>
                <w:sz w:val="18"/>
                <w:szCs w:val="18"/>
                <w:lang w:val="en-US"/>
              </w:rPr>
              <w:t>Additional requirements for current instrument transformers</w:t>
            </w:r>
          </w:p>
        </w:tc>
      </w:tr>
      <w:tr w:rsidR="000C3440" w:rsidRPr="007B379E" w14:paraId="295BD8BB" w14:textId="77777777" w:rsidTr="00E94373">
        <w:tc>
          <w:tcPr>
            <w:tcW w:w="705" w:type="dxa"/>
            <w:vAlign w:val="center"/>
          </w:tcPr>
          <w:p w14:paraId="23D726D7" w14:textId="77777777" w:rsidR="000C3440" w:rsidRPr="007B379E"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0FF9D8E8" w14:textId="2614F612" w:rsidR="000C3440" w:rsidRPr="007B379E" w:rsidRDefault="000C3440" w:rsidP="00417FBF">
            <w:pPr>
              <w:rPr>
                <w:rFonts w:ascii="Arial" w:hAnsi="Arial" w:cs="Arial"/>
                <w:sz w:val="18"/>
                <w:szCs w:val="18"/>
              </w:rPr>
            </w:pPr>
            <w:r w:rsidRPr="007B379E">
              <w:rPr>
                <w:rFonts w:ascii="Arial" w:hAnsi="Arial" w:cs="Arial"/>
                <w:sz w:val="18"/>
                <w:szCs w:val="18"/>
              </w:rPr>
              <w:t xml:space="preserve">Vardinė trumpalaikė (≥1s) terminė srovė/ </w:t>
            </w:r>
            <w:r w:rsidRPr="007B379E">
              <w:rPr>
                <w:rFonts w:ascii="Arial" w:hAnsi="Arial" w:cs="Arial"/>
                <w:sz w:val="18"/>
                <w:szCs w:val="18"/>
                <w:lang w:val="en-US"/>
              </w:rPr>
              <w:t>Rated short-time (≥1s) thermal current, (I</w:t>
            </w:r>
            <w:r w:rsidRPr="007B379E">
              <w:rPr>
                <w:rFonts w:ascii="Arial" w:hAnsi="Arial" w:cs="Arial"/>
                <w:sz w:val="18"/>
                <w:szCs w:val="18"/>
                <w:vertAlign w:val="subscript"/>
                <w:lang w:val="en-US"/>
              </w:rPr>
              <w:t>th</w:t>
            </w:r>
            <w:r w:rsidRPr="007B379E">
              <w:rPr>
                <w:rFonts w:ascii="Arial" w:hAnsi="Arial" w:cs="Arial"/>
                <w:sz w:val="18"/>
                <w:szCs w:val="18"/>
                <w:lang w:val="en-US"/>
              </w:rPr>
              <w:t>), kA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7F02E4BD" w14:textId="77777777" w:rsidR="000C3440" w:rsidRPr="007B379E" w:rsidRDefault="000C3440" w:rsidP="009137D7">
            <w:pPr>
              <w:jc w:val="center"/>
              <w:rPr>
                <w:rFonts w:ascii="Arial" w:hAnsi="Arial" w:cs="Arial"/>
                <w:bCs/>
                <w:sz w:val="18"/>
                <w:szCs w:val="18"/>
              </w:rPr>
            </w:pPr>
            <w:r w:rsidRPr="007B379E">
              <w:rPr>
                <w:rFonts w:ascii="Arial" w:hAnsi="Arial" w:cs="Arial"/>
                <w:bCs/>
                <w:sz w:val="18"/>
                <w:szCs w:val="18"/>
              </w:rPr>
              <w:t>≥ 20 </w:t>
            </w:r>
            <w:r w:rsidRPr="007B379E">
              <w:rPr>
                <w:rFonts w:ascii="Arial" w:hAnsi="Arial" w:cs="Arial"/>
                <w:bCs/>
                <w:sz w:val="18"/>
                <w:szCs w:val="18"/>
                <w:vertAlign w:val="superscript"/>
              </w:rPr>
              <w:t>c)</w:t>
            </w:r>
          </w:p>
        </w:tc>
        <w:tc>
          <w:tcPr>
            <w:tcW w:w="3687" w:type="dxa"/>
            <w:vAlign w:val="center"/>
          </w:tcPr>
          <w:p w14:paraId="2D0E2A29" w14:textId="77777777" w:rsidR="000C3440" w:rsidRPr="007B379E" w:rsidRDefault="000C3440" w:rsidP="009137D7">
            <w:pPr>
              <w:jc w:val="center"/>
              <w:rPr>
                <w:rFonts w:ascii="Arial" w:hAnsi="Arial" w:cs="Arial"/>
                <w:sz w:val="18"/>
                <w:szCs w:val="18"/>
              </w:rPr>
            </w:pPr>
          </w:p>
        </w:tc>
        <w:tc>
          <w:tcPr>
            <w:tcW w:w="2406" w:type="dxa"/>
            <w:vAlign w:val="center"/>
          </w:tcPr>
          <w:p w14:paraId="13743858" w14:textId="77777777" w:rsidR="000C3440" w:rsidRPr="007B379E" w:rsidRDefault="000C3440" w:rsidP="009137D7">
            <w:pPr>
              <w:jc w:val="center"/>
              <w:rPr>
                <w:rFonts w:ascii="Arial" w:hAnsi="Arial" w:cs="Arial"/>
                <w:sz w:val="18"/>
                <w:szCs w:val="18"/>
              </w:rPr>
            </w:pPr>
          </w:p>
        </w:tc>
        <w:tc>
          <w:tcPr>
            <w:tcW w:w="991" w:type="dxa"/>
            <w:vAlign w:val="center"/>
          </w:tcPr>
          <w:p w14:paraId="6CA24C73" w14:textId="77777777" w:rsidR="000C3440" w:rsidRPr="007B379E" w:rsidRDefault="000C3440" w:rsidP="009137D7">
            <w:pPr>
              <w:jc w:val="center"/>
              <w:rPr>
                <w:rFonts w:ascii="Arial" w:hAnsi="Arial" w:cs="Arial"/>
                <w:sz w:val="18"/>
                <w:szCs w:val="18"/>
              </w:rPr>
            </w:pPr>
          </w:p>
        </w:tc>
      </w:tr>
      <w:tr w:rsidR="000C3440" w:rsidRPr="007B379E" w14:paraId="2FA0BF6C" w14:textId="77777777" w:rsidTr="00E94373">
        <w:tc>
          <w:tcPr>
            <w:tcW w:w="705" w:type="dxa"/>
            <w:vAlign w:val="center"/>
          </w:tcPr>
          <w:p w14:paraId="439648A3" w14:textId="77777777" w:rsidR="000C3440" w:rsidRPr="007B379E"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776D72B9" w14:textId="77777777" w:rsidR="000C3440" w:rsidRPr="007B379E" w:rsidRDefault="000C3440" w:rsidP="00417FBF">
            <w:pPr>
              <w:rPr>
                <w:rFonts w:ascii="Arial" w:hAnsi="Arial" w:cs="Arial"/>
                <w:sz w:val="18"/>
                <w:szCs w:val="18"/>
              </w:rPr>
            </w:pPr>
            <w:r w:rsidRPr="007B379E">
              <w:rPr>
                <w:rFonts w:ascii="Arial" w:hAnsi="Arial" w:cs="Arial"/>
                <w:sz w:val="18"/>
                <w:szCs w:val="18"/>
              </w:rPr>
              <w:t xml:space="preserve">Vardinė dinaminė srovė/ </w:t>
            </w:r>
          </w:p>
          <w:p w14:paraId="3CD7176C" w14:textId="0D30C584" w:rsidR="000C3440" w:rsidRPr="007B379E" w:rsidRDefault="000C3440" w:rsidP="00417FBF">
            <w:pPr>
              <w:rPr>
                <w:rFonts w:ascii="Arial" w:hAnsi="Arial" w:cs="Arial"/>
                <w:sz w:val="18"/>
                <w:szCs w:val="18"/>
              </w:rPr>
            </w:pPr>
            <w:r w:rsidRPr="007B379E">
              <w:rPr>
                <w:rFonts w:ascii="Arial" w:hAnsi="Arial" w:cs="Arial"/>
                <w:sz w:val="18"/>
                <w:szCs w:val="18"/>
                <w:lang w:val="en-US"/>
              </w:rPr>
              <w:t>Rated dynamic current (I</w:t>
            </w:r>
            <w:r w:rsidRPr="007B379E">
              <w:rPr>
                <w:rFonts w:ascii="Arial" w:hAnsi="Arial" w:cs="Arial"/>
                <w:sz w:val="18"/>
                <w:szCs w:val="18"/>
                <w:vertAlign w:val="subscript"/>
                <w:lang w:val="en-US"/>
              </w:rPr>
              <w:t>dyn</w:t>
            </w:r>
            <w:r w:rsidRPr="007B379E">
              <w:rPr>
                <w:rFonts w:ascii="Arial" w:hAnsi="Arial" w:cs="Arial"/>
                <w:sz w:val="18"/>
                <w:szCs w:val="18"/>
                <w:lang w:val="en-US"/>
              </w:rPr>
              <w:t>), kA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3687" w:type="dxa"/>
            <w:vAlign w:val="center"/>
          </w:tcPr>
          <w:p w14:paraId="22AA5996" w14:textId="77777777" w:rsidR="000C3440" w:rsidRPr="007B379E" w:rsidRDefault="000C3440" w:rsidP="009137D7">
            <w:pPr>
              <w:jc w:val="center"/>
              <w:rPr>
                <w:rFonts w:ascii="Arial" w:hAnsi="Arial" w:cs="Arial"/>
                <w:bCs/>
                <w:sz w:val="18"/>
                <w:szCs w:val="18"/>
                <w:vertAlign w:val="superscript"/>
              </w:rPr>
            </w:pPr>
            <w:r w:rsidRPr="007B379E">
              <w:rPr>
                <w:rFonts w:ascii="Arial" w:hAnsi="Arial" w:cs="Arial"/>
                <w:bCs/>
                <w:sz w:val="18"/>
                <w:szCs w:val="18"/>
              </w:rPr>
              <w:t>≥ 50 </w:t>
            </w:r>
            <w:r w:rsidRPr="007B379E">
              <w:rPr>
                <w:rFonts w:ascii="Arial" w:hAnsi="Arial" w:cs="Arial"/>
                <w:bCs/>
                <w:sz w:val="18"/>
                <w:szCs w:val="18"/>
                <w:vertAlign w:val="superscript"/>
              </w:rPr>
              <w:t>c)</w:t>
            </w:r>
          </w:p>
        </w:tc>
        <w:tc>
          <w:tcPr>
            <w:tcW w:w="3687" w:type="dxa"/>
            <w:vAlign w:val="center"/>
          </w:tcPr>
          <w:p w14:paraId="7C3B90AD" w14:textId="77777777" w:rsidR="000C3440" w:rsidRPr="007B379E" w:rsidRDefault="000C3440" w:rsidP="009137D7">
            <w:pPr>
              <w:pageBreakBefore/>
              <w:jc w:val="center"/>
              <w:rPr>
                <w:rFonts w:ascii="Arial" w:hAnsi="Arial" w:cs="Arial"/>
                <w:sz w:val="18"/>
                <w:szCs w:val="18"/>
              </w:rPr>
            </w:pPr>
          </w:p>
        </w:tc>
        <w:tc>
          <w:tcPr>
            <w:tcW w:w="2406" w:type="dxa"/>
            <w:vAlign w:val="center"/>
          </w:tcPr>
          <w:p w14:paraId="142A3E1A" w14:textId="77777777" w:rsidR="000C3440" w:rsidRPr="007B379E" w:rsidRDefault="000C3440" w:rsidP="009137D7">
            <w:pPr>
              <w:jc w:val="center"/>
              <w:rPr>
                <w:rFonts w:ascii="Arial" w:hAnsi="Arial" w:cs="Arial"/>
                <w:sz w:val="18"/>
                <w:szCs w:val="18"/>
              </w:rPr>
            </w:pPr>
          </w:p>
        </w:tc>
        <w:tc>
          <w:tcPr>
            <w:tcW w:w="991" w:type="dxa"/>
            <w:vAlign w:val="center"/>
          </w:tcPr>
          <w:p w14:paraId="339D2BA9" w14:textId="77777777" w:rsidR="000C3440" w:rsidRPr="007B379E" w:rsidRDefault="000C3440" w:rsidP="009137D7">
            <w:pPr>
              <w:jc w:val="center"/>
              <w:rPr>
                <w:rFonts w:ascii="Arial" w:hAnsi="Arial" w:cs="Arial"/>
                <w:sz w:val="18"/>
                <w:szCs w:val="18"/>
              </w:rPr>
            </w:pPr>
          </w:p>
        </w:tc>
      </w:tr>
      <w:tr w:rsidR="000C3440" w:rsidRPr="007B379E" w14:paraId="77AEF079" w14:textId="77777777" w:rsidTr="00E94373">
        <w:tc>
          <w:tcPr>
            <w:tcW w:w="705" w:type="dxa"/>
            <w:vAlign w:val="center"/>
          </w:tcPr>
          <w:p w14:paraId="44DC6195" w14:textId="77777777" w:rsidR="000C3440" w:rsidRPr="007B379E"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559878AE" w14:textId="23161C8A" w:rsidR="000C3440" w:rsidRPr="007B379E" w:rsidRDefault="000C3440" w:rsidP="00417FBF">
            <w:pPr>
              <w:rPr>
                <w:rFonts w:ascii="Arial" w:hAnsi="Arial" w:cs="Arial"/>
                <w:sz w:val="18"/>
                <w:szCs w:val="18"/>
              </w:rPr>
            </w:pPr>
            <w:r w:rsidRPr="007B379E">
              <w:rPr>
                <w:rFonts w:ascii="Arial" w:hAnsi="Arial" w:cs="Arial"/>
                <w:sz w:val="18"/>
                <w:szCs w:val="18"/>
              </w:rPr>
              <w:t>Vardinė pirminė srovė parenkama iš standartinių verčių arba jų dešimtainių daugiklių pagal IEC 61869-2 punktą 5.201/</w:t>
            </w:r>
            <w:r w:rsidRPr="007B379E">
              <w:rPr>
                <w:rFonts w:ascii="Arial" w:hAnsi="Arial" w:cs="Arial"/>
                <w:sz w:val="18"/>
                <w:szCs w:val="18"/>
                <w:lang w:val="en-US"/>
              </w:rPr>
              <w:t xml:space="preserve"> Rated primary current shall be chosen </w:t>
            </w:r>
            <w:r w:rsidR="0071792D" w:rsidRPr="007B379E">
              <w:rPr>
                <w:rFonts w:ascii="Arial" w:hAnsi="Arial" w:cs="Arial"/>
                <w:sz w:val="18"/>
                <w:szCs w:val="18"/>
                <w:lang w:val="en-US"/>
              </w:rPr>
              <w:t>from</w:t>
            </w:r>
            <w:r w:rsidRPr="007B379E">
              <w:rPr>
                <w:rFonts w:ascii="Arial" w:hAnsi="Arial" w:cs="Arial"/>
                <w:sz w:val="18"/>
                <w:szCs w:val="18"/>
                <w:lang w:val="en-US"/>
              </w:rPr>
              <w:t xml:space="preserve"> standard values </w:t>
            </w:r>
            <w:r w:rsidR="0071792D" w:rsidRPr="007B379E">
              <w:rPr>
                <w:rFonts w:ascii="Arial" w:hAnsi="Arial" w:cs="Arial"/>
                <w:sz w:val="18"/>
                <w:szCs w:val="18"/>
                <w:lang w:val="en-US"/>
              </w:rPr>
              <w:t>or</w:t>
            </w:r>
            <w:r w:rsidRPr="007B379E">
              <w:rPr>
                <w:rFonts w:ascii="Arial" w:hAnsi="Arial" w:cs="Arial"/>
                <w:sz w:val="18"/>
                <w:szCs w:val="18"/>
                <w:lang w:val="en-US"/>
              </w:rPr>
              <w:t xml:space="preserve"> their decimal multiplies according to IEC 61869-2 clause 5.201, (I</w:t>
            </w:r>
            <w:r w:rsidRPr="007B379E">
              <w:rPr>
                <w:rFonts w:ascii="Arial" w:hAnsi="Arial" w:cs="Arial"/>
                <w:sz w:val="18"/>
                <w:szCs w:val="18"/>
                <w:vertAlign w:val="subscript"/>
                <w:lang w:val="en-US"/>
              </w:rPr>
              <w:t>pr</w:t>
            </w:r>
            <w:r w:rsidRPr="007B379E">
              <w:rPr>
                <w:rFonts w:ascii="Arial" w:hAnsi="Arial" w:cs="Arial"/>
                <w:sz w:val="18"/>
                <w:szCs w:val="18"/>
                <w:lang w:val="en-US"/>
              </w:rPr>
              <w:t>), A </w:t>
            </w:r>
            <w:r w:rsidR="00935656" w:rsidRPr="007B379E">
              <w:rPr>
                <w:rFonts w:ascii="Arial" w:hAnsi="Arial" w:cs="Arial"/>
                <w:sz w:val="18"/>
                <w:szCs w:val="18"/>
                <w:vertAlign w:val="superscript"/>
                <w:lang w:val="en-US"/>
              </w:rPr>
              <w:t>5</w:t>
            </w:r>
            <w:r w:rsidRPr="007B379E">
              <w:rPr>
                <w:rFonts w:ascii="Arial" w:hAnsi="Arial" w:cs="Arial"/>
                <w:sz w:val="18"/>
                <w:szCs w:val="18"/>
                <w:vertAlign w:val="superscript"/>
                <w:lang w:val="en-US"/>
              </w:rPr>
              <w:t>)</w:t>
            </w:r>
          </w:p>
        </w:tc>
        <w:tc>
          <w:tcPr>
            <w:tcW w:w="3687" w:type="dxa"/>
            <w:vAlign w:val="center"/>
          </w:tcPr>
          <w:p w14:paraId="555A8619" w14:textId="77777777" w:rsidR="000C3440" w:rsidRPr="007B379E" w:rsidRDefault="000C3440" w:rsidP="009137D7">
            <w:pPr>
              <w:jc w:val="center"/>
              <w:rPr>
                <w:rFonts w:ascii="Arial" w:hAnsi="Arial" w:cs="Arial"/>
                <w:bCs/>
                <w:sz w:val="18"/>
                <w:szCs w:val="18"/>
              </w:rPr>
            </w:pPr>
            <w:r w:rsidRPr="007B379E">
              <w:rPr>
                <w:rFonts w:ascii="Arial" w:hAnsi="Arial" w:cs="Arial"/>
                <w:sz w:val="18"/>
                <w:szCs w:val="18"/>
                <w:u w:val="single"/>
              </w:rPr>
              <w:t>10</w:t>
            </w:r>
            <w:r w:rsidRPr="007B379E">
              <w:rPr>
                <w:rFonts w:ascii="Arial" w:hAnsi="Arial" w:cs="Arial"/>
                <w:sz w:val="18"/>
                <w:szCs w:val="18"/>
              </w:rPr>
              <w:t>-12,5-</w:t>
            </w:r>
            <w:r w:rsidRPr="007B379E">
              <w:rPr>
                <w:rFonts w:ascii="Arial" w:hAnsi="Arial" w:cs="Arial"/>
                <w:sz w:val="18"/>
                <w:szCs w:val="18"/>
                <w:u w:val="single"/>
              </w:rPr>
              <w:t>15</w:t>
            </w:r>
            <w:r w:rsidRPr="007B379E">
              <w:rPr>
                <w:rFonts w:ascii="Arial" w:hAnsi="Arial" w:cs="Arial"/>
                <w:sz w:val="18"/>
                <w:szCs w:val="18"/>
              </w:rPr>
              <w:t>-</w:t>
            </w:r>
            <w:r w:rsidRPr="007B379E">
              <w:rPr>
                <w:rFonts w:ascii="Arial" w:hAnsi="Arial" w:cs="Arial"/>
                <w:sz w:val="18"/>
                <w:szCs w:val="18"/>
                <w:u w:val="single"/>
              </w:rPr>
              <w:t>20</w:t>
            </w:r>
            <w:r w:rsidRPr="007B379E">
              <w:rPr>
                <w:rFonts w:ascii="Arial" w:hAnsi="Arial" w:cs="Arial"/>
                <w:sz w:val="18"/>
                <w:szCs w:val="18"/>
              </w:rPr>
              <w:t>-25-</w:t>
            </w:r>
            <w:r w:rsidRPr="007B379E">
              <w:rPr>
                <w:rFonts w:ascii="Arial" w:hAnsi="Arial" w:cs="Arial"/>
                <w:sz w:val="18"/>
                <w:szCs w:val="18"/>
                <w:u w:val="single"/>
              </w:rPr>
              <w:t>30</w:t>
            </w:r>
            <w:r w:rsidRPr="007B379E">
              <w:rPr>
                <w:rFonts w:ascii="Arial" w:hAnsi="Arial" w:cs="Arial"/>
                <w:sz w:val="18"/>
                <w:szCs w:val="18"/>
              </w:rPr>
              <w:t>-40-</w:t>
            </w:r>
            <w:r w:rsidRPr="007B379E">
              <w:rPr>
                <w:rFonts w:ascii="Arial" w:hAnsi="Arial" w:cs="Arial"/>
                <w:sz w:val="18"/>
                <w:szCs w:val="18"/>
                <w:u w:val="single"/>
              </w:rPr>
              <w:t>50</w:t>
            </w:r>
            <w:r w:rsidRPr="007B379E">
              <w:rPr>
                <w:rFonts w:ascii="Arial" w:hAnsi="Arial" w:cs="Arial"/>
                <w:sz w:val="18"/>
                <w:szCs w:val="18"/>
              </w:rPr>
              <w:t>-60-</w:t>
            </w:r>
            <w:r w:rsidRPr="007B379E">
              <w:rPr>
                <w:rFonts w:ascii="Arial" w:hAnsi="Arial" w:cs="Arial"/>
                <w:sz w:val="18"/>
                <w:szCs w:val="18"/>
                <w:u w:val="single"/>
              </w:rPr>
              <w:t>75</w:t>
            </w:r>
            <w:r w:rsidRPr="007B379E">
              <w:rPr>
                <w:rFonts w:ascii="Arial" w:hAnsi="Arial" w:cs="Arial"/>
                <w:sz w:val="18"/>
                <w:szCs w:val="18"/>
              </w:rPr>
              <w:t> </w:t>
            </w:r>
            <w:r w:rsidRPr="007B379E">
              <w:rPr>
                <w:rFonts w:ascii="Arial" w:hAnsi="Arial" w:cs="Arial"/>
                <w:sz w:val="18"/>
                <w:szCs w:val="18"/>
                <w:vertAlign w:val="superscript"/>
              </w:rPr>
              <w:t>c</w:t>
            </w:r>
            <w:r w:rsidRPr="007B379E">
              <w:rPr>
                <w:rFonts w:ascii="Arial" w:hAnsi="Arial" w:cs="Arial"/>
                <w:bCs/>
                <w:sz w:val="18"/>
                <w:szCs w:val="18"/>
                <w:vertAlign w:val="superscript"/>
              </w:rPr>
              <w:t>)</w:t>
            </w:r>
          </w:p>
        </w:tc>
        <w:tc>
          <w:tcPr>
            <w:tcW w:w="3687" w:type="dxa"/>
            <w:vAlign w:val="center"/>
          </w:tcPr>
          <w:p w14:paraId="0CD75396" w14:textId="77777777" w:rsidR="000C3440" w:rsidRPr="007B379E" w:rsidRDefault="000C3440" w:rsidP="009137D7">
            <w:pPr>
              <w:jc w:val="center"/>
              <w:rPr>
                <w:rFonts w:ascii="Arial" w:hAnsi="Arial" w:cs="Arial"/>
                <w:sz w:val="18"/>
                <w:szCs w:val="18"/>
              </w:rPr>
            </w:pPr>
          </w:p>
        </w:tc>
        <w:tc>
          <w:tcPr>
            <w:tcW w:w="2406" w:type="dxa"/>
            <w:vAlign w:val="center"/>
          </w:tcPr>
          <w:p w14:paraId="3BAE678D" w14:textId="77777777" w:rsidR="000C3440" w:rsidRPr="007B379E" w:rsidRDefault="000C3440" w:rsidP="009137D7">
            <w:pPr>
              <w:jc w:val="center"/>
              <w:rPr>
                <w:rFonts w:ascii="Arial" w:hAnsi="Arial" w:cs="Arial"/>
                <w:sz w:val="18"/>
                <w:szCs w:val="18"/>
              </w:rPr>
            </w:pPr>
          </w:p>
        </w:tc>
        <w:tc>
          <w:tcPr>
            <w:tcW w:w="991" w:type="dxa"/>
            <w:vAlign w:val="center"/>
          </w:tcPr>
          <w:p w14:paraId="2CC75FB2" w14:textId="77777777" w:rsidR="000C3440" w:rsidRPr="007B379E" w:rsidRDefault="000C3440" w:rsidP="009137D7">
            <w:pPr>
              <w:jc w:val="center"/>
              <w:rPr>
                <w:rFonts w:ascii="Arial" w:hAnsi="Arial" w:cs="Arial"/>
                <w:sz w:val="18"/>
                <w:szCs w:val="18"/>
              </w:rPr>
            </w:pPr>
          </w:p>
        </w:tc>
      </w:tr>
      <w:tr w:rsidR="000C3440" w:rsidRPr="007B379E" w14:paraId="2C96DE2F" w14:textId="77777777" w:rsidTr="00E94373">
        <w:tc>
          <w:tcPr>
            <w:tcW w:w="705" w:type="dxa"/>
            <w:vAlign w:val="center"/>
          </w:tcPr>
          <w:p w14:paraId="0D4C56BC" w14:textId="77777777" w:rsidR="000C3440" w:rsidRPr="007B379E" w:rsidRDefault="000C3440" w:rsidP="000C3440">
            <w:pPr>
              <w:pStyle w:val="ListParagraph"/>
              <w:numPr>
                <w:ilvl w:val="0"/>
                <w:numId w:val="10"/>
              </w:numPr>
              <w:rPr>
                <w:rFonts w:ascii="Arial" w:hAnsi="Arial" w:cs="Arial"/>
                <w:sz w:val="18"/>
                <w:szCs w:val="18"/>
              </w:rPr>
            </w:pPr>
          </w:p>
        </w:tc>
        <w:tc>
          <w:tcPr>
            <w:tcW w:w="3687" w:type="dxa"/>
            <w:gridSpan w:val="2"/>
            <w:vAlign w:val="center"/>
          </w:tcPr>
          <w:p w14:paraId="007D82A8" w14:textId="77777777" w:rsidR="00417FBF" w:rsidRPr="007B379E" w:rsidRDefault="000C3440" w:rsidP="00417FBF">
            <w:pPr>
              <w:rPr>
                <w:rFonts w:ascii="Arial" w:hAnsi="Arial" w:cs="Arial"/>
                <w:sz w:val="18"/>
                <w:szCs w:val="18"/>
              </w:rPr>
            </w:pPr>
            <w:r w:rsidRPr="007B379E">
              <w:rPr>
                <w:rFonts w:ascii="Arial" w:hAnsi="Arial" w:cs="Arial"/>
                <w:sz w:val="18"/>
                <w:szCs w:val="18"/>
              </w:rPr>
              <w:t>Vardinė ilgalaikė terminė srovė procentais nuo I</w:t>
            </w:r>
            <w:r w:rsidRPr="007B379E">
              <w:rPr>
                <w:rFonts w:ascii="Arial" w:hAnsi="Arial" w:cs="Arial"/>
                <w:sz w:val="18"/>
                <w:szCs w:val="18"/>
                <w:vertAlign w:val="subscript"/>
              </w:rPr>
              <w:t>pr</w:t>
            </w:r>
            <w:r w:rsidRPr="007B379E">
              <w:rPr>
                <w:rFonts w:ascii="Arial" w:hAnsi="Arial" w:cs="Arial"/>
                <w:sz w:val="18"/>
                <w:szCs w:val="18"/>
              </w:rPr>
              <w:t>/</w:t>
            </w:r>
          </w:p>
          <w:p w14:paraId="44A818AD" w14:textId="4E8D2FA6" w:rsidR="000C3440" w:rsidRPr="007B379E" w:rsidRDefault="000C3440" w:rsidP="00417FBF">
            <w:pPr>
              <w:rPr>
                <w:rFonts w:ascii="Arial" w:hAnsi="Arial" w:cs="Arial"/>
                <w:sz w:val="18"/>
                <w:szCs w:val="18"/>
              </w:rPr>
            </w:pPr>
            <w:r w:rsidRPr="007B379E">
              <w:rPr>
                <w:rFonts w:ascii="Arial" w:hAnsi="Arial" w:cs="Arial"/>
                <w:sz w:val="18"/>
                <w:szCs w:val="18"/>
                <w:lang w:val="en-US"/>
              </w:rPr>
              <w:t xml:space="preserve">Rated continuous thermal current in </w:t>
            </w:r>
            <w:proofErr w:type="gramStart"/>
            <w:r w:rsidRPr="007B379E">
              <w:rPr>
                <w:rFonts w:ascii="Arial" w:hAnsi="Arial" w:cs="Arial"/>
                <w:sz w:val="18"/>
                <w:szCs w:val="18"/>
                <w:lang w:val="en-US"/>
              </w:rPr>
              <w:t>percent</w:t>
            </w:r>
            <w:proofErr w:type="gramEnd"/>
            <w:r w:rsidRPr="007B379E">
              <w:rPr>
                <w:rFonts w:ascii="Arial" w:hAnsi="Arial" w:cs="Arial"/>
                <w:sz w:val="18"/>
                <w:szCs w:val="18"/>
                <w:lang w:val="en-US"/>
              </w:rPr>
              <w:t xml:space="preserve"> of I</w:t>
            </w:r>
            <w:r w:rsidRPr="007B379E">
              <w:rPr>
                <w:rFonts w:ascii="Arial" w:hAnsi="Arial" w:cs="Arial"/>
                <w:sz w:val="18"/>
                <w:szCs w:val="18"/>
                <w:vertAlign w:val="subscript"/>
                <w:lang w:val="en-US"/>
              </w:rPr>
              <w:t>pr</w:t>
            </w:r>
            <w:r w:rsidRPr="007B379E">
              <w:rPr>
                <w:rFonts w:ascii="Arial" w:hAnsi="Arial" w:cs="Arial"/>
                <w:sz w:val="18"/>
                <w:szCs w:val="18"/>
                <w:lang w:val="en-US"/>
              </w:rPr>
              <w:t>, (I</w:t>
            </w:r>
            <w:r w:rsidRPr="007B379E">
              <w:rPr>
                <w:rFonts w:ascii="Arial" w:hAnsi="Arial" w:cs="Arial"/>
                <w:sz w:val="18"/>
                <w:szCs w:val="18"/>
                <w:vertAlign w:val="subscript"/>
                <w:lang w:val="en-US"/>
              </w:rPr>
              <w:t>cth</w:t>
            </w:r>
            <w:r w:rsidRPr="007B379E">
              <w:rPr>
                <w:rFonts w:ascii="Arial" w:hAnsi="Arial" w:cs="Arial"/>
                <w:sz w:val="18"/>
                <w:szCs w:val="18"/>
                <w:lang w:val="en-US"/>
              </w:rPr>
              <w:t>),</w:t>
            </w:r>
            <w:r w:rsidR="0062373D" w:rsidRPr="007B379E">
              <w:rPr>
                <w:rFonts w:ascii="Arial" w:hAnsi="Arial" w:cs="Arial"/>
                <w:sz w:val="18"/>
                <w:szCs w:val="18"/>
                <w:lang w:val="en-US"/>
              </w:rPr>
              <w:t> </w:t>
            </w:r>
            <w:r w:rsidRPr="007B379E">
              <w:rPr>
                <w:rFonts w:ascii="Arial" w:hAnsi="Arial" w:cs="Arial"/>
                <w:sz w:val="18"/>
                <w:szCs w:val="18"/>
                <w:lang w:val="en-US"/>
              </w:rPr>
              <w:t>%</w:t>
            </w:r>
          </w:p>
        </w:tc>
        <w:tc>
          <w:tcPr>
            <w:tcW w:w="3687" w:type="dxa"/>
            <w:vAlign w:val="center"/>
          </w:tcPr>
          <w:p w14:paraId="54C7C157" w14:textId="61328FE1" w:rsidR="0071792D" w:rsidRPr="007B379E" w:rsidRDefault="000C3440" w:rsidP="0071792D">
            <w:pPr>
              <w:jc w:val="center"/>
              <w:rPr>
                <w:rFonts w:ascii="Arial" w:hAnsi="Arial" w:cs="Arial"/>
                <w:sz w:val="18"/>
                <w:szCs w:val="18"/>
              </w:rPr>
            </w:pPr>
            <w:r w:rsidRPr="007B379E">
              <w:rPr>
                <w:rFonts w:ascii="Arial" w:hAnsi="Arial" w:cs="Arial"/>
                <w:sz w:val="18"/>
                <w:szCs w:val="18"/>
              </w:rPr>
              <w:t>150</w:t>
            </w:r>
          </w:p>
          <w:p w14:paraId="61D2C91A" w14:textId="05D4EE54" w:rsidR="0071792D" w:rsidRPr="007B379E" w:rsidRDefault="000C3440" w:rsidP="0071792D">
            <w:pPr>
              <w:jc w:val="center"/>
              <w:rPr>
                <w:rFonts w:ascii="Arial" w:hAnsi="Arial" w:cs="Arial"/>
                <w:sz w:val="18"/>
                <w:szCs w:val="18"/>
                <w:lang w:val="en-US"/>
              </w:rPr>
            </w:pPr>
            <w:r w:rsidRPr="007B379E">
              <w:rPr>
                <w:rFonts w:ascii="Arial" w:hAnsi="Arial" w:cs="Arial"/>
                <w:sz w:val="18"/>
                <w:szCs w:val="18"/>
              </w:rPr>
              <w:t xml:space="preserve">arba/ </w:t>
            </w:r>
            <w:r w:rsidRPr="007B379E">
              <w:rPr>
                <w:rFonts w:ascii="Arial" w:hAnsi="Arial" w:cs="Arial"/>
                <w:sz w:val="18"/>
                <w:szCs w:val="18"/>
                <w:lang w:val="en-US"/>
              </w:rPr>
              <w:t>or</w:t>
            </w:r>
            <w:r w:rsidR="0071792D" w:rsidRPr="007B379E">
              <w:rPr>
                <w:rFonts w:ascii="Arial" w:hAnsi="Arial" w:cs="Arial"/>
                <w:sz w:val="18"/>
                <w:szCs w:val="18"/>
                <w:lang w:val="en-US"/>
              </w:rPr>
              <w:t xml:space="preserve"> </w:t>
            </w:r>
          </w:p>
          <w:p w14:paraId="188D9191" w14:textId="3EB8ADE0" w:rsidR="000C3440" w:rsidRPr="007B379E" w:rsidRDefault="0071792D" w:rsidP="0071792D">
            <w:pPr>
              <w:jc w:val="center"/>
              <w:rPr>
                <w:rFonts w:ascii="Arial" w:hAnsi="Arial" w:cs="Arial"/>
                <w:sz w:val="18"/>
                <w:szCs w:val="18"/>
              </w:rPr>
            </w:pPr>
            <w:r w:rsidRPr="007B379E">
              <w:rPr>
                <w:rFonts w:ascii="Arial" w:hAnsi="Arial" w:cs="Arial"/>
                <w:sz w:val="18"/>
                <w:szCs w:val="18"/>
              </w:rPr>
              <w:t xml:space="preserve">    </w:t>
            </w:r>
            <w:r w:rsidR="000C3440" w:rsidRPr="007B379E">
              <w:rPr>
                <w:rFonts w:ascii="Arial" w:hAnsi="Arial" w:cs="Arial"/>
                <w:sz w:val="18"/>
                <w:szCs w:val="18"/>
              </w:rPr>
              <w:t>200 </w:t>
            </w:r>
            <w:r w:rsidR="000C3440" w:rsidRPr="007B379E">
              <w:rPr>
                <w:rFonts w:ascii="Arial" w:hAnsi="Arial" w:cs="Arial"/>
                <w:sz w:val="18"/>
                <w:szCs w:val="18"/>
                <w:vertAlign w:val="superscript"/>
              </w:rPr>
              <w:t>c)</w:t>
            </w:r>
          </w:p>
        </w:tc>
        <w:tc>
          <w:tcPr>
            <w:tcW w:w="3687" w:type="dxa"/>
            <w:vAlign w:val="center"/>
          </w:tcPr>
          <w:p w14:paraId="0A161649" w14:textId="77777777" w:rsidR="000C3440" w:rsidRPr="007B379E" w:rsidRDefault="000C3440" w:rsidP="009137D7">
            <w:pPr>
              <w:jc w:val="center"/>
              <w:rPr>
                <w:rFonts w:ascii="Arial" w:hAnsi="Arial" w:cs="Arial"/>
                <w:sz w:val="18"/>
                <w:szCs w:val="18"/>
              </w:rPr>
            </w:pPr>
          </w:p>
        </w:tc>
        <w:tc>
          <w:tcPr>
            <w:tcW w:w="2406" w:type="dxa"/>
            <w:vAlign w:val="center"/>
          </w:tcPr>
          <w:p w14:paraId="0C61A140" w14:textId="77777777" w:rsidR="000C3440" w:rsidRPr="007B379E" w:rsidRDefault="000C3440" w:rsidP="009137D7">
            <w:pPr>
              <w:jc w:val="center"/>
              <w:rPr>
                <w:rFonts w:ascii="Arial" w:hAnsi="Arial" w:cs="Arial"/>
                <w:sz w:val="18"/>
                <w:szCs w:val="18"/>
              </w:rPr>
            </w:pPr>
          </w:p>
        </w:tc>
        <w:tc>
          <w:tcPr>
            <w:tcW w:w="991" w:type="dxa"/>
            <w:vAlign w:val="center"/>
          </w:tcPr>
          <w:p w14:paraId="1873C69B" w14:textId="77777777" w:rsidR="000C3440" w:rsidRPr="007B379E" w:rsidRDefault="000C3440" w:rsidP="009137D7">
            <w:pPr>
              <w:jc w:val="center"/>
              <w:rPr>
                <w:rFonts w:ascii="Arial" w:hAnsi="Arial" w:cs="Arial"/>
                <w:sz w:val="18"/>
                <w:szCs w:val="18"/>
              </w:rPr>
            </w:pPr>
          </w:p>
        </w:tc>
      </w:tr>
      <w:tr w:rsidR="009452E0" w:rsidRPr="007B379E" w14:paraId="0798D970" w14:textId="77777777" w:rsidTr="00E94373">
        <w:tc>
          <w:tcPr>
            <w:tcW w:w="705" w:type="dxa"/>
            <w:vAlign w:val="center"/>
          </w:tcPr>
          <w:p w14:paraId="32D67B8E" w14:textId="77777777" w:rsidR="009452E0" w:rsidRPr="007B379E" w:rsidRDefault="009452E0" w:rsidP="009452E0">
            <w:pPr>
              <w:pStyle w:val="ListParagraph"/>
              <w:numPr>
                <w:ilvl w:val="0"/>
                <w:numId w:val="10"/>
              </w:numPr>
              <w:rPr>
                <w:rFonts w:ascii="Arial" w:hAnsi="Arial" w:cs="Arial"/>
                <w:sz w:val="18"/>
                <w:szCs w:val="18"/>
              </w:rPr>
            </w:pPr>
          </w:p>
        </w:tc>
        <w:tc>
          <w:tcPr>
            <w:tcW w:w="3687" w:type="dxa"/>
            <w:gridSpan w:val="2"/>
            <w:vAlign w:val="center"/>
          </w:tcPr>
          <w:p w14:paraId="618CCC7E" w14:textId="77777777" w:rsidR="00417FBF" w:rsidRPr="007B379E" w:rsidRDefault="009452E0" w:rsidP="00417FBF">
            <w:pPr>
              <w:rPr>
                <w:rFonts w:ascii="Arial" w:hAnsi="Arial" w:cs="Arial"/>
                <w:sz w:val="18"/>
                <w:szCs w:val="18"/>
              </w:rPr>
            </w:pPr>
            <w:r w:rsidRPr="007B379E">
              <w:rPr>
                <w:rFonts w:ascii="Arial" w:hAnsi="Arial" w:cs="Arial"/>
                <w:sz w:val="18"/>
                <w:szCs w:val="18"/>
              </w:rPr>
              <w:t>Vardinė ilgalaikė terminė srovė/</w:t>
            </w:r>
          </w:p>
          <w:p w14:paraId="694EBF30" w14:textId="2251ADD4" w:rsidR="009452E0" w:rsidRPr="007B379E" w:rsidRDefault="009452E0" w:rsidP="00417FBF">
            <w:pPr>
              <w:rPr>
                <w:rFonts w:ascii="Arial" w:hAnsi="Arial" w:cs="Arial"/>
                <w:sz w:val="18"/>
                <w:szCs w:val="18"/>
              </w:rPr>
            </w:pPr>
            <w:r w:rsidRPr="007B379E">
              <w:rPr>
                <w:rFonts w:ascii="Arial" w:hAnsi="Arial" w:cs="Arial"/>
                <w:sz w:val="18"/>
                <w:szCs w:val="18"/>
                <w:lang w:val="en-US"/>
              </w:rPr>
              <w:t>Rated continuous thermal current (I</w:t>
            </w:r>
            <w:r w:rsidRPr="007B379E">
              <w:rPr>
                <w:rFonts w:ascii="Arial" w:hAnsi="Arial" w:cs="Arial"/>
                <w:sz w:val="18"/>
                <w:szCs w:val="18"/>
                <w:vertAlign w:val="subscript"/>
                <w:lang w:val="en-US"/>
              </w:rPr>
              <w:t>cth</w:t>
            </w:r>
            <w:r w:rsidRPr="007B379E">
              <w:rPr>
                <w:rFonts w:ascii="Arial" w:hAnsi="Arial" w:cs="Arial"/>
                <w:sz w:val="18"/>
                <w:szCs w:val="18"/>
                <w:lang w:val="en-US"/>
              </w:rPr>
              <w:t>), A </w:t>
            </w:r>
            <w:r w:rsidR="00935656" w:rsidRPr="007B379E">
              <w:rPr>
                <w:rFonts w:ascii="Arial" w:hAnsi="Arial" w:cs="Arial"/>
                <w:sz w:val="18"/>
                <w:szCs w:val="18"/>
                <w:vertAlign w:val="superscript"/>
                <w:lang w:val="en-US"/>
              </w:rPr>
              <w:t>6</w:t>
            </w:r>
            <w:r w:rsidRPr="007B379E">
              <w:rPr>
                <w:rFonts w:ascii="Arial" w:hAnsi="Arial" w:cs="Arial"/>
                <w:sz w:val="18"/>
                <w:szCs w:val="18"/>
                <w:vertAlign w:val="superscript"/>
                <w:lang w:val="en-US"/>
              </w:rPr>
              <w:t>)</w:t>
            </w:r>
          </w:p>
        </w:tc>
        <w:tc>
          <w:tcPr>
            <w:tcW w:w="3687" w:type="dxa"/>
            <w:vAlign w:val="center"/>
          </w:tcPr>
          <w:p w14:paraId="0D099505" w14:textId="77777777" w:rsidR="009452E0" w:rsidRPr="007B379E" w:rsidRDefault="009452E0" w:rsidP="009452E0">
            <w:pPr>
              <w:jc w:val="center"/>
              <w:rPr>
                <w:rFonts w:ascii="Arial" w:hAnsi="Arial" w:cs="Arial"/>
                <w:sz w:val="18"/>
                <w:szCs w:val="18"/>
                <w:vertAlign w:val="superscript"/>
              </w:rPr>
            </w:pPr>
            <w:r w:rsidRPr="007B379E">
              <w:rPr>
                <w:rFonts w:ascii="Arial" w:hAnsi="Arial" w:cs="Arial"/>
                <w:sz w:val="18"/>
                <w:szCs w:val="18"/>
              </w:rPr>
              <w:t>--- </w:t>
            </w:r>
            <w:r w:rsidRPr="007B379E">
              <w:rPr>
                <w:rFonts w:ascii="Arial" w:hAnsi="Arial" w:cs="Arial"/>
                <w:sz w:val="18"/>
                <w:szCs w:val="18"/>
                <w:vertAlign w:val="superscript"/>
              </w:rPr>
              <w:t>a)</w:t>
            </w:r>
          </w:p>
        </w:tc>
        <w:tc>
          <w:tcPr>
            <w:tcW w:w="3687" w:type="dxa"/>
            <w:vAlign w:val="center"/>
          </w:tcPr>
          <w:p w14:paraId="43A6889A" w14:textId="77777777" w:rsidR="009452E0" w:rsidRPr="007B379E" w:rsidRDefault="009452E0" w:rsidP="009452E0">
            <w:pPr>
              <w:jc w:val="center"/>
              <w:rPr>
                <w:rFonts w:ascii="Arial" w:hAnsi="Arial" w:cs="Arial"/>
                <w:sz w:val="18"/>
                <w:szCs w:val="18"/>
              </w:rPr>
            </w:pPr>
          </w:p>
        </w:tc>
        <w:tc>
          <w:tcPr>
            <w:tcW w:w="2406" w:type="dxa"/>
            <w:vAlign w:val="center"/>
          </w:tcPr>
          <w:p w14:paraId="66D36717" w14:textId="77777777" w:rsidR="009452E0" w:rsidRPr="007B379E" w:rsidRDefault="009452E0" w:rsidP="009452E0">
            <w:pPr>
              <w:jc w:val="center"/>
              <w:rPr>
                <w:rFonts w:ascii="Arial" w:hAnsi="Arial" w:cs="Arial"/>
                <w:sz w:val="18"/>
                <w:szCs w:val="18"/>
              </w:rPr>
            </w:pPr>
          </w:p>
        </w:tc>
        <w:tc>
          <w:tcPr>
            <w:tcW w:w="991" w:type="dxa"/>
            <w:vAlign w:val="center"/>
          </w:tcPr>
          <w:p w14:paraId="5726D3D1" w14:textId="77777777" w:rsidR="009452E0" w:rsidRPr="007B379E" w:rsidRDefault="009452E0" w:rsidP="009452E0">
            <w:pPr>
              <w:jc w:val="center"/>
              <w:rPr>
                <w:rFonts w:ascii="Arial" w:hAnsi="Arial" w:cs="Arial"/>
                <w:sz w:val="18"/>
                <w:szCs w:val="18"/>
              </w:rPr>
            </w:pPr>
          </w:p>
        </w:tc>
      </w:tr>
      <w:tr w:rsidR="000C3440" w:rsidRPr="007B379E" w14:paraId="182BBE02" w14:textId="77777777" w:rsidTr="00E94373">
        <w:tc>
          <w:tcPr>
            <w:tcW w:w="705" w:type="dxa"/>
            <w:vAlign w:val="center"/>
          </w:tcPr>
          <w:p w14:paraId="216C95B3" w14:textId="77777777" w:rsidR="000C3440" w:rsidRPr="007B379E" w:rsidRDefault="00E94373" w:rsidP="000C3440">
            <w:pPr>
              <w:pStyle w:val="ListParagraph"/>
              <w:numPr>
                <w:ilvl w:val="0"/>
                <w:numId w:val="10"/>
              </w:numPr>
              <w:rPr>
                <w:rFonts w:ascii="Arial" w:hAnsi="Arial" w:cs="Arial"/>
                <w:sz w:val="18"/>
                <w:szCs w:val="18"/>
              </w:rPr>
            </w:pPr>
            <w:r w:rsidRPr="007B379E">
              <w:rPr>
                <w:rFonts w:ascii="Arial" w:hAnsi="Arial" w:cs="Arial"/>
                <w:sz w:val="18"/>
                <w:szCs w:val="18"/>
              </w:rPr>
              <w:br w:type="page"/>
            </w:r>
          </w:p>
        </w:tc>
        <w:tc>
          <w:tcPr>
            <w:tcW w:w="3687" w:type="dxa"/>
            <w:gridSpan w:val="2"/>
          </w:tcPr>
          <w:p w14:paraId="1F97EAC4" w14:textId="77777777" w:rsidR="00417FBF" w:rsidRPr="007B379E" w:rsidRDefault="000C3440" w:rsidP="00417FBF">
            <w:pPr>
              <w:rPr>
                <w:rFonts w:ascii="Arial" w:hAnsi="Arial" w:cs="Arial"/>
                <w:sz w:val="18"/>
                <w:szCs w:val="18"/>
              </w:rPr>
            </w:pPr>
            <w:r w:rsidRPr="007B379E">
              <w:rPr>
                <w:rFonts w:ascii="Arial" w:hAnsi="Arial" w:cs="Arial"/>
                <w:sz w:val="18"/>
                <w:szCs w:val="18"/>
              </w:rPr>
              <w:t>Matavimo apvijų transformacijos koeficiento keitimo galimybė/</w:t>
            </w:r>
          </w:p>
          <w:p w14:paraId="5DB7B4B1" w14:textId="154BE375" w:rsidR="000C3440" w:rsidRPr="007B379E" w:rsidRDefault="000C3440" w:rsidP="00417FBF">
            <w:pPr>
              <w:rPr>
                <w:rFonts w:ascii="Arial" w:hAnsi="Arial" w:cs="Arial"/>
                <w:sz w:val="18"/>
                <w:szCs w:val="18"/>
              </w:rPr>
            </w:pPr>
            <w:r w:rsidRPr="007B379E">
              <w:rPr>
                <w:rFonts w:ascii="Arial" w:hAnsi="Arial" w:cs="Arial"/>
                <w:sz w:val="18"/>
                <w:szCs w:val="18"/>
                <w:lang w:val="en-US"/>
              </w:rPr>
              <w:t>Possibility to change transformation ratio of metering winding</w:t>
            </w:r>
          </w:p>
        </w:tc>
        <w:tc>
          <w:tcPr>
            <w:tcW w:w="3687" w:type="dxa"/>
            <w:vAlign w:val="center"/>
          </w:tcPr>
          <w:p w14:paraId="2749C760" w14:textId="77777777" w:rsidR="00417FBF" w:rsidRPr="007B379E" w:rsidRDefault="000C3440" w:rsidP="00417FBF">
            <w:pPr>
              <w:jc w:val="center"/>
              <w:rPr>
                <w:rFonts w:ascii="Arial" w:hAnsi="Arial" w:cs="Arial"/>
                <w:sz w:val="18"/>
                <w:szCs w:val="18"/>
                <w:lang w:val="en-US"/>
              </w:rPr>
            </w:pPr>
            <w:r w:rsidRPr="007B379E">
              <w:rPr>
                <w:rFonts w:ascii="Arial" w:hAnsi="Arial" w:cs="Arial"/>
                <w:sz w:val="18"/>
                <w:szCs w:val="18"/>
              </w:rPr>
              <w:t>Tik naudojant atšakas antrinėse srovės matavimo apvijose/</w:t>
            </w:r>
          </w:p>
          <w:p w14:paraId="6B9BC646" w14:textId="3F9D7C46" w:rsidR="000C3440" w:rsidRPr="007B379E" w:rsidRDefault="000C3440" w:rsidP="00417FBF">
            <w:pPr>
              <w:jc w:val="center"/>
              <w:rPr>
                <w:rFonts w:ascii="Arial" w:hAnsi="Arial" w:cs="Arial"/>
                <w:sz w:val="18"/>
                <w:szCs w:val="18"/>
              </w:rPr>
            </w:pPr>
            <w:r w:rsidRPr="007B379E">
              <w:rPr>
                <w:rFonts w:ascii="Arial" w:hAnsi="Arial" w:cs="Arial"/>
                <w:sz w:val="18"/>
                <w:szCs w:val="18"/>
                <w:lang w:val="en-US"/>
              </w:rPr>
              <w:t>Only by taps installed in secondary windings </w:t>
            </w:r>
            <w:r w:rsidRPr="007B379E">
              <w:rPr>
                <w:rFonts w:ascii="Arial" w:hAnsi="Arial" w:cs="Arial"/>
                <w:sz w:val="18"/>
                <w:szCs w:val="18"/>
                <w:vertAlign w:val="superscript"/>
                <w:lang w:val="en-US"/>
              </w:rPr>
              <w:t>c)</w:t>
            </w:r>
          </w:p>
        </w:tc>
        <w:tc>
          <w:tcPr>
            <w:tcW w:w="3687" w:type="dxa"/>
            <w:vAlign w:val="center"/>
          </w:tcPr>
          <w:p w14:paraId="52125707" w14:textId="77777777" w:rsidR="000C3440" w:rsidRPr="007B379E" w:rsidRDefault="000C3440" w:rsidP="009137D7">
            <w:pPr>
              <w:jc w:val="center"/>
              <w:rPr>
                <w:rFonts w:ascii="Arial" w:hAnsi="Arial" w:cs="Arial"/>
                <w:sz w:val="18"/>
                <w:szCs w:val="18"/>
              </w:rPr>
            </w:pPr>
          </w:p>
        </w:tc>
        <w:tc>
          <w:tcPr>
            <w:tcW w:w="2406" w:type="dxa"/>
            <w:vAlign w:val="center"/>
          </w:tcPr>
          <w:p w14:paraId="24A17B17" w14:textId="77777777" w:rsidR="000C3440" w:rsidRPr="007B379E" w:rsidRDefault="000C3440" w:rsidP="009137D7">
            <w:pPr>
              <w:jc w:val="center"/>
              <w:rPr>
                <w:rFonts w:ascii="Arial" w:hAnsi="Arial" w:cs="Arial"/>
                <w:sz w:val="18"/>
                <w:szCs w:val="18"/>
              </w:rPr>
            </w:pPr>
          </w:p>
        </w:tc>
        <w:tc>
          <w:tcPr>
            <w:tcW w:w="991" w:type="dxa"/>
            <w:vAlign w:val="center"/>
          </w:tcPr>
          <w:p w14:paraId="61FBE923" w14:textId="77777777" w:rsidR="000C3440" w:rsidRPr="007B379E" w:rsidRDefault="000C3440" w:rsidP="009137D7">
            <w:pPr>
              <w:jc w:val="center"/>
              <w:rPr>
                <w:rFonts w:ascii="Arial" w:hAnsi="Arial" w:cs="Arial"/>
                <w:sz w:val="18"/>
                <w:szCs w:val="18"/>
              </w:rPr>
            </w:pPr>
          </w:p>
        </w:tc>
      </w:tr>
      <w:tr w:rsidR="000C3440" w:rsidRPr="007B379E" w14:paraId="0AAA037D" w14:textId="77777777" w:rsidTr="00E94373">
        <w:tc>
          <w:tcPr>
            <w:tcW w:w="705" w:type="dxa"/>
            <w:vAlign w:val="center"/>
          </w:tcPr>
          <w:p w14:paraId="6125017B" w14:textId="499FD492" w:rsidR="000C3440" w:rsidRPr="007B379E" w:rsidRDefault="00D017FC" w:rsidP="000C3440">
            <w:pPr>
              <w:pStyle w:val="ListParagraph"/>
              <w:numPr>
                <w:ilvl w:val="0"/>
                <w:numId w:val="10"/>
              </w:numPr>
              <w:rPr>
                <w:rFonts w:ascii="Arial" w:hAnsi="Arial" w:cs="Arial"/>
                <w:sz w:val="18"/>
                <w:szCs w:val="18"/>
              </w:rPr>
            </w:pPr>
            <w:r w:rsidRPr="007B379E">
              <w:rPr>
                <w:rFonts w:ascii="Arial" w:hAnsi="Arial" w:cs="Arial"/>
                <w:sz w:val="18"/>
                <w:szCs w:val="18"/>
              </w:rPr>
              <w:br w:type="page"/>
            </w:r>
          </w:p>
        </w:tc>
        <w:tc>
          <w:tcPr>
            <w:tcW w:w="3687" w:type="dxa"/>
            <w:gridSpan w:val="2"/>
          </w:tcPr>
          <w:p w14:paraId="096C223D" w14:textId="77777777" w:rsidR="00417FBF" w:rsidRPr="007B379E" w:rsidRDefault="000C3440" w:rsidP="00417FBF">
            <w:pPr>
              <w:rPr>
                <w:rFonts w:ascii="Arial" w:hAnsi="Arial" w:cs="Arial"/>
                <w:sz w:val="18"/>
                <w:szCs w:val="18"/>
              </w:rPr>
            </w:pPr>
            <w:r w:rsidRPr="007B379E">
              <w:rPr>
                <w:rFonts w:ascii="Arial" w:hAnsi="Arial" w:cs="Arial"/>
                <w:sz w:val="18"/>
                <w:szCs w:val="18"/>
              </w:rPr>
              <w:t>Maksimalus leistinas skirtingų transformacijos koeficientų kiekis vienai matavimo apvijai/</w:t>
            </w:r>
          </w:p>
          <w:p w14:paraId="63B6B2B5" w14:textId="34025575" w:rsidR="000C3440" w:rsidRPr="007B379E" w:rsidRDefault="000C3440" w:rsidP="00417FBF">
            <w:pPr>
              <w:rPr>
                <w:rFonts w:ascii="Arial" w:hAnsi="Arial" w:cs="Arial"/>
                <w:sz w:val="18"/>
                <w:szCs w:val="18"/>
              </w:rPr>
            </w:pPr>
            <w:r w:rsidRPr="007B379E">
              <w:rPr>
                <w:rFonts w:ascii="Arial" w:hAnsi="Arial" w:cs="Arial"/>
                <w:sz w:val="18"/>
                <w:szCs w:val="18"/>
                <w:lang w:val="en-US"/>
              </w:rPr>
              <w:t>Maximum permissible number of different ratios for one secondary metering winding</w:t>
            </w:r>
          </w:p>
        </w:tc>
        <w:tc>
          <w:tcPr>
            <w:tcW w:w="3687" w:type="dxa"/>
            <w:vAlign w:val="center"/>
          </w:tcPr>
          <w:p w14:paraId="72F2C09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2 </w:t>
            </w:r>
            <w:r w:rsidRPr="007B379E">
              <w:rPr>
                <w:rFonts w:ascii="Arial" w:hAnsi="Arial" w:cs="Arial"/>
                <w:sz w:val="18"/>
                <w:szCs w:val="18"/>
                <w:vertAlign w:val="superscript"/>
              </w:rPr>
              <w:t>c)</w:t>
            </w:r>
          </w:p>
        </w:tc>
        <w:tc>
          <w:tcPr>
            <w:tcW w:w="3687" w:type="dxa"/>
            <w:vAlign w:val="center"/>
          </w:tcPr>
          <w:p w14:paraId="65D33DD7" w14:textId="77777777" w:rsidR="000C3440" w:rsidRPr="007B379E" w:rsidRDefault="000C3440" w:rsidP="009137D7">
            <w:pPr>
              <w:jc w:val="center"/>
              <w:rPr>
                <w:rFonts w:ascii="Arial" w:hAnsi="Arial" w:cs="Arial"/>
                <w:sz w:val="18"/>
                <w:szCs w:val="18"/>
              </w:rPr>
            </w:pPr>
          </w:p>
        </w:tc>
        <w:tc>
          <w:tcPr>
            <w:tcW w:w="2406" w:type="dxa"/>
            <w:vAlign w:val="center"/>
          </w:tcPr>
          <w:p w14:paraId="73F84AFA" w14:textId="77777777" w:rsidR="000C3440" w:rsidRPr="007B379E" w:rsidRDefault="000C3440" w:rsidP="009137D7">
            <w:pPr>
              <w:jc w:val="center"/>
              <w:rPr>
                <w:rFonts w:ascii="Arial" w:hAnsi="Arial" w:cs="Arial"/>
                <w:sz w:val="18"/>
                <w:szCs w:val="18"/>
              </w:rPr>
            </w:pPr>
          </w:p>
        </w:tc>
        <w:tc>
          <w:tcPr>
            <w:tcW w:w="991" w:type="dxa"/>
            <w:vAlign w:val="center"/>
          </w:tcPr>
          <w:p w14:paraId="17614BEA" w14:textId="77777777" w:rsidR="000C3440" w:rsidRPr="007B379E" w:rsidRDefault="000C3440" w:rsidP="009137D7">
            <w:pPr>
              <w:jc w:val="center"/>
              <w:rPr>
                <w:rFonts w:ascii="Arial" w:hAnsi="Arial" w:cs="Arial"/>
                <w:sz w:val="18"/>
                <w:szCs w:val="18"/>
              </w:rPr>
            </w:pPr>
          </w:p>
        </w:tc>
      </w:tr>
      <w:tr w:rsidR="000C3440" w:rsidRPr="007B379E" w14:paraId="0D6C2D07" w14:textId="77777777" w:rsidTr="00E94373">
        <w:tc>
          <w:tcPr>
            <w:tcW w:w="705" w:type="dxa"/>
            <w:vAlign w:val="center"/>
          </w:tcPr>
          <w:p w14:paraId="37547DB8" w14:textId="3F638800" w:rsidR="000C3440" w:rsidRPr="007B379E" w:rsidRDefault="00946F05" w:rsidP="009137D7">
            <w:pPr>
              <w:jc w:val="center"/>
              <w:rPr>
                <w:rFonts w:ascii="Arial" w:hAnsi="Arial" w:cs="Arial"/>
                <w:sz w:val="18"/>
                <w:szCs w:val="18"/>
              </w:rPr>
            </w:pPr>
            <w:r w:rsidRPr="007B379E">
              <w:rPr>
                <w:rFonts w:ascii="Arial" w:hAnsi="Arial" w:cs="Arial"/>
              </w:rPr>
              <w:br w:type="page"/>
            </w:r>
            <w:r w:rsidR="000C3440" w:rsidRPr="007B379E">
              <w:rPr>
                <w:rFonts w:ascii="Arial" w:hAnsi="Arial" w:cs="Arial"/>
                <w:sz w:val="18"/>
                <w:szCs w:val="18"/>
              </w:rPr>
              <w:t>3.</w:t>
            </w:r>
          </w:p>
        </w:tc>
        <w:tc>
          <w:tcPr>
            <w:tcW w:w="14458" w:type="dxa"/>
            <w:gridSpan w:val="6"/>
          </w:tcPr>
          <w:p w14:paraId="3F67D53C" w14:textId="77777777" w:rsidR="000C3440" w:rsidRPr="007B379E" w:rsidRDefault="000C3440" w:rsidP="009137D7">
            <w:pPr>
              <w:jc w:val="center"/>
              <w:rPr>
                <w:rFonts w:ascii="Arial" w:hAnsi="Arial" w:cs="Arial"/>
                <w:b/>
                <w:bCs/>
                <w:sz w:val="18"/>
                <w:szCs w:val="18"/>
              </w:rPr>
            </w:pPr>
            <w:r w:rsidRPr="007B379E">
              <w:rPr>
                <w:rFonts w:ascii="Arial" w:hAnsi="Arial" w:cs="Arial"/>
                <w:b/>
                <w:bCs/>
                <w:sz w:val="18"/>
                <w:szCs w:val="18"/>
              </w:rPr>
              <w:t xml:space="preserve">Papildomi reikalavimai įtampos matavimo transformatoriams/ </w:t>
            </w:r>
            <w:r w:rsidRPr="007B379E">
              <w:rPr>
                <w:rFonts w:ascii="Arial" w:hAnsi="Arial" w:cs="Arial"/>
                <w:b/>
                <w:bCs/>
                <w:sz w:val="18"/>
                <w:szCs w:val="18"/>
                <w:lang w:val="en-US"/>
              </w:rPr>
              <w:t>Additional requirements for voltage instrument transformers</w:t>
            </w:r>
          </w:p>
        </w:tc>
      </w:tr>
      <w:tr w:rsidR="000C3440" w:rsidRPr="007B379E" w14:paraId="4ACA10DA" w14:textId="77777777" w:rsidTr="00E94373">
        <w:trPr>
          <w:trHeight w:val="416"/>
        </w:trPr>
        <w:tc>
          <w:tcPr>
            <w:tcW w:w="705" w:type="dxa"/>
            <w:vMerge w:val="restart"/>
            <w:vAlign w:val="center"/>
          </w:tcPr>
          <w:p w14:paraId="0A080AF0" w14:textId="77777777" w:rsidR="000C3440" w:rsidRPr="007B379E" w:rsidRDefault="000C3440" w:rsidP="000C3440">
            <w:pPr>
              <w:pStyle w:val="ListParagraph"/>
              <w:numPr>
                <w:ilvl w:val="0"/>
                <w:numId w:val="11"/>
              </w:numPr>
              <w:rPr>
                <w:rFonts w:ascii="Arial" w:hAnsi="Arial" w:cs="Arial"/>
                <w:sz w:val="18"/>
                <w:szCs w:val="18"/>
              </w:rPr>
            </w:pPr>
          </w:p>
        </w:tc>
        <w:tc>
          <w:tcPr>
            <w:tcW w:w="2267" w:type="dxa"/>
            <w:vMerge w:val="restart"/>
            <w:vAlign w:val="center"/>
          </w:tcPr>
          <w:p w14:paraId="6C40F604" w14:textId="77777777" w:rsidR="00417FBF" w:rsidRPr="007B379E" w:rsidRDefault="000C3440" w:rsidP="00417FBF">
            <w:pPr>
              <w:rPr>
                <w:rFonts w:ascii="Arial" w:hAnsi="Arial" w:cs="Arial"/>
                <w:sz w:val="18"/>
                <w:szCs w:val="18"/>
              </w:rPr>
            </w:pPr>
            <w:r w:rsidRPr="007B379E">
              <w:rPr>
                <w:rFonts w:ascii="Arial" w:hAnsi="Arial" w:cs="Arial"/>
                <w:sz w:val="18"/>
                <w:szCs w:val="18"/>
              </w:rPr>
              <w:t>Vardinis įtampos faktorius/</w:t>
            </w:r>
          </w:p>
          <w:p w14:paraId="71983ECC" w14:textId="328673BC" w:rsidR="000C3440" w:rsidRPr="007B379E" w:rsidRDefault="000C3440" w:rsidP="00417FBF">
            <w:pPr>
              <w:rPr>
                <w:rFonts w:ascii="Arial" w:hAnsi="Arial" w:cs="Arial"/>
                <w:sz w:val="18"/>
                <w:szCs w:val="18"/>
                <w:vertAlign w:val="superscript"/>
              </w:rPr>
            </w:pPr>
            <w:r w:rsidRPr="007B379E">
              <w:rPr>
                <w:rFonts w:ascii="Arial" w:hAnsi="Arial" w:cs="Arial"/>
                <w:sz w:val="18"/>
                <w:szCs w:val="18"/>
                <w:lang w:val="en-US"/>
              </w:rPr>
              <w:t>Rated voltage factor, (F</w:t>
            </w:r>
            <w:r w:rsidRPr="007B379E">
              <w:rPr>
                <w:rFonts w:ascii="Arial" w:hAnsi="Arial" w:cs="Arial"/>
                <w:sz w:val="18"/>
                <w:szCs w:val="18"/>
                <w:vertAlign w:val="subscript"/>
                <w:lang w:val="en-US"/>
              </w:rPr>
              <w:t>v</w:t>
            </w:r>
            <w:r w:rsidRPr="007B379E">
              <w:rPr>
                <w:rFonts w:ascii="Arial" w:hAnsi="Arial" w:cs="Arial"/>
                <w:sz w:val="18"/>
                <w:szCs w:val="18"/>
                <w:lang w:val="en-US"/>
              </w:rPr>
              <w:t>) </w:t>
            </w:r>
            <w:r w:rsidR="00334184" w:rsidRPr="007B379E">
              <w:rPr>
                <w:rFonts w:ascii="Arial" w:hAnsi="Arial" w:cs="Arial"/>
                <w:sz w:val="18"/>
                <w:szCs w:val="18"/>
                <w:vertAlign w:val="superscript"/>
                <w:lang w:val="en-US"/>
              </w:rPr>
              <w:t>2</w:t>
            </w:r>
            <w:r w:rsidRPr="007B379E">
              <w:rPr>
                <w:rFonts w:ascii="Arial" w:hAnsi="Arial" w:cs="Arial"/>
                <w:sz w:val="18"/>
                <w:szCs w:val="18"/>
                <w:vertAlign w:val="superscript"/>
                <w:lang w:val="en-US"/>
              </w:rPr>
              <w:t>)</w:t>
            </w:r>
          </w:p>
        </w:tc>
        <w:tc>
          <w:tcPr>
            <w:tcW w:w="1420" w:type="dxa"/>
            <w:vAlign w:val="center"/>
          </w:tcPr>
          <w:p w14:paraId="78AE1F5A"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Ilgalaikis/</w:t>
            </w:r>
          </w:p>
          <w:p w14:paraId="4AF5BAA7" w14:textId="77777777" w:rsidR="000C3440" w:rsidRPr="007B379E" w:rsidRDefault="000C3440" w:rsidP="009137D7">
            <w:pPr>
              <w:jc w:val="center"/>
              <w:rPr>
                <w:rFonts w:ascii="Arial" w:hAnsi="Arial" w:cs="Arial"/>
                <w:sz w:val="18"/>
                <w:szCs w:val="18"/>
                <w:lang w:val="en-US"/>
              </w:rPr>
            </w:pPr>
            <w:r w:rsidRPr="007B379E">
              <w:rPr>
                <w:rFonts w:ascii="Arial" w:hAnsi="Arial" w:cs="Arial"/>
                <w:sz w:val="18"/>
                <w:szCs w:val="18"/>
                <w:lang w:val="en-US"/>
              </w:rPr>
              <w:t>Continuous</w:t>
            </w:r>
          </w:p>
        </w:tc>
        <w:tc>
          <w:tcPr>
            <w:tcW w:w="3687" w:type="dxa"/>
            <w:vAlign w:val="center"/>
          </w:tcPr>
          <w:p w14:paraId="5006755B" w14:textId="77777777" w:rsidR="000C3440" w:rsidRPr="007B379E" w:rsidRDefault="000C3440" w:rsidP="009137D7">
            <w:pPr>
              <w:jc w:val="center"/>
              <w:rPr>
                <w:rFonts w:ascii="Arial" w:hAnsi="Arial" w:cs="Arial"/>
                <w:sz w:val="18"/>
                <w:szCs w:val="18"/>
                <w:vertAlign w:val="superscript"/>
              </w:rPr>
            </w:pPr>
            <w:r w:rsidRPr="007B379E">
              <w:rPr>
                <w:rFonts w:ascii="Arial" w:hAnsi="Arial" w:cs="Arial"/>
                <w:sz w:val="18"/>
                <w:szCs w:val="18"/>
              </w:rPr>
              <w:t>≥ 1,2 </w:t>
            </w:r>
            <w:r w:rsidRPr="007B379E">
              <w:rPr>
                <w:rFonts w:ascii="Arial" w:hAnsi="Arial" w:cs="Arial"/>
                <w:sz w:val="18"/>
                <w:szCs w:val="18"/>
                <w:vertAlign w:val="superscript"/>
              </w:rPr>
              <w:t>c)</w:t>
            </w:r>
          </w:p>
        </w:tc>
        <w:tc>
          <w:tcPr>
            <w:tcW w:w="3687" w:type="dxa"/>
            <w:vAlign w:val="center"/>
          </w:tcPr>
          <w:p w14:paraId="22D0F1FC" w14:textId="77777777" w:rsidR="000C3440" w:rsidRPr="007B379E" w:rsidRDefault="000C3440" w:rsidP="009137D7">
            <w:pPr>
              <w:jc w:val="center"/>
              <w:rPr>
                <w:rFonts w:ascii="Arial" w:hAnsi="Arial" w:cs="Arial"/>
                <w:sz w:val="18"/>
                <w:szCs w:val="18"/>
              </w:rPr>
            </w:pPr>
          </w:p>
        </w:tc>
        <w:tc>
          <w:tcPr>
            <w:tcW w:w="2406" w:type="dxa"/>
            <w:vAlign w:val="center"/>
          </w:tcPr>
          <w:p w14:paraId="44E026CA" w14:textId="77777777" w:rsidR="000C3440" w:rsidRPr="007B379E" w:rsidRDefault="000C3440" w:rsidP="009137D7">
            <w:pPr>
              <w:jc w:val="center"/>
              <w:rPr>
                <w:rFonts w:ascii="Arial" w:hAnsi="Arial" w:cs="Arial"/>
                <w:sz w:val="18"/>
                <w:szCs w:val="18"/>
              </w:rPr>
            </w:pPr>
          </w:p>
        </w:tc>
        <w:tc>
          <w:tcPr>
            <w:tcW w:w="991" w:type="dxa"/>
            <w:vAlign w:val="center"/>
          </w:tcPr>
          <w:p w14:paraId="663CEFD8" w14:textId="77777777" w:rsidR="000C3440" w:rsidRPr="007B379E" w:rsidRDefault="000C3440" w:rsidP="009137D7">
            <w:pPr>
              <w:jc w:val="center"/>
              <w:rPr>
                <w:rFonts w:ascii="Arial" w:hAnsi="Arial" w:cs="Arial"/>
                <w:sz w:val="18"/>
                <w:szCs w:val="18"/>
              </w:rPr>
            </w:pPr>
          </w:p>
        </w:tc>
      </w:tr>
      <w:tr w:rsidR="000C3440" w:rsidRPr="007B379E" w14:paraId="7AF7F625" w14:textId="77777777" w:rsidTr="00E94373">
        <w:trPr>
          <w:trHeight w:val="414"/>
        </w:trPr>
        <w:tc>
          <w:tcPr>
            <w:tcW w:w="705" w:type="dxa"/>
            <w:vMerge/>
            <w:vAlign w:val="center"/>
          </w:tcPr>
          <w:p w14:paraId="44F55DCD" w14:textId="77777777" w:rsidR="000C3440" w:rsidRPr="007B379E" w:rsidRDefault="000C3440" w:rsidP="009137D7">
            <w:pPr>
              <w:rPr>
                <w:rFonts w:ascii="Arial" w:hAnsi="Arial" w:cs="Arial"/>
                <w:sz w:val="18"/>
                <w:szCs w:val="18"/>
              </w:rPr>
            </w:pPr>
          </w:p>
        </w:tc>
        <w:tc>
          <w:tcPr>
            <w:tcW w:w="2267" w:type="dxa"/>
            <w:vMerge/>
          </w:tcPr>
          <w:p w14:paraId="141C5CD0" w14:textId="77777777" w:rsidR="000C3440" w:rsidRPr="007B379E" w:rsidRDefault="000C3440" w:rsidP="009137D7">
            <w:pPr>
              <w:jc w:val="both"/>
              <w:rPr>
                <w:rFonts w:ascii="Arial" w:hAnsi="Arial" w:cs="Arial"/>
                <w:sz w:val="18"/>
                <w:szCs w:val="18"/>
              </w:rPr>
            </w:pPr>
          </w:p>
        </w:tc>
        <w:tc>
          <w:tcPr>
            <w:tcW w:w="1420" w:type="dxa"/>
            <w:vAlign w:val="center"/>
          </w:tcPr>
          <w:p w14:paraId="1F215B2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30 s</w:t>
            </w:r>
          </w:p>
        </w:tc>
        <w:tc>
          <w:tcPr>
            <w:tcW w:w="3687" w:type="dxa"/>
            <w:vAlign w:val="center"/>
          </w:tcPr>
          <w:p w14:paraId="5DB29480" w14:textId="77777777" w:rsidR="000C3440" w:rsidRPr="007B379E" w:rsidRDefault="000C3440" w:rsidP="009137D7">
            <w:pPr>
              <w:jc w:val="center"/>
              <w:rPr>
                <w:rFonts w:ascii="Arial" w:hAnsi="Arial" w:cs="Arial"/>
                <w:sz w:val="18"/>
                <w:szCs w:val="18"/>
                <w:vertAlign w:val="superscript"/>
              </w:rPr>
            </w:pPr>
            <w:r w:rsidRPr="007B379E">
              <w:rPr>
                <w:rFonts w:ascii="Arial" w:hAnsi="Arial" w:cs="Arial"/>
                <w:sz w:val="18"/>
                <w:szCs w:val="18"/>
              </w:rPr>
              <w:t>≥ 1,5 </w:t>
            </w:r>
            <w:r w:rsidRPr="007B379E">
              <w:rPr>
                <w:rFonts w:ascii="Arial" w:hAnsi="Arial" w:cs="Arial"/>
                <w:sz w:val="18"/>
                <w:szCs w:val="18"/>
                <w:vertAlign w:val="superscript"/>
              </w:rPr>
              <w:t>c)</w:t>
            </w:r>
          </w:p>
        </w:tc>
        <w:tc>
          <w:tcPr>
            <w:tcW w:w="3687" w:type="dxa"/>
            <w:vAlign w:val="center"/>
          </w:tcPr>
          <w:p w14:paraId="26F7C838" w14:textId="77777777" w:rsidR="000C3440" w:rsidRPr="007B379E" w:rsidRDefault="000C3440" w:rsidP="009137D7">
            <w:pPr>
              <w:jc w:val="center"/>
              <w:rPr>
                <w:rFonts w:ascii="Arial" w:hAnsi="Arial" w:cs="Arial"/>
                <w:sz w:val="18"/>
                <w:szCs w:val="18"/>
              </w:rPr>
            </w:pPr>
          </w:p>
        </w:tc>
        <w:tc>
          <w:tcPr>
            <w:tcW w:w="2406" w:type="dxa"/>
            <w:vAlign w:val="center"/>
          </w:tcPr>
          <w:p w14:paraId="0AC8DE65" w14:textId="77777777" w:rsidR="000C3440" w:rsidRPr="007B379E" w:rsidRDefault="000C3440" w:rsidP="009137D7">
            <w:pPr>
              <w:jc w:val="center"/>
              <w:rPr>
                <w:rFonts w:ascii="Arial" w:hAnsi="Arial" w:cs="Arial"/>
                <w:sz w:val="18"/>
                <w:szCs w:val="18"/>
              </w:rPr>
            </w:pPr>
          </w:p>
        </w:tc>
        <w:tc>
          <w:tcPr>
            <w:tcW w:w="991" w:type="dxa"/>
            <w:vAlign w:val="center"/>
          </w:tcPr>
          <w:p w14:paraId="57087832" w14:textId="77777777" w:rsidR="000C3440" w:rsidRPr="007B379E" w:rsidRDefault="000C3440" w:rsidP="009137D7">
            <w:pPr>
              <w:jc w:val="center"/>
              <w:rPr>
                <w:rFonts w:ascii="Arial" w:hAnsi="Arial" w:cs="Arial"/>
                <w:sz w:val="18"/>
                <w:szCs w:val="18"/>
              </w:rPr>
            </w:pPr>
          </w:p>
        </w:tc>
      </w:tr>
    </w:tbl>
    <w:p w14:paraId="22AD5EF4" w14:textId="77777777" w:rsidR="0097231E" w:rsidRPr="007B379E" w:rsidRDefault="0097231E">
      <w:pPr>
        <w:rPr>
          <w:rFonts w:ascii="Arial" w:hAnsi="Arial" w:cs="Arial"/>
        </w:rPr>
      </w:pPr>
      <w:r w:rsidRPr="007B379E">
        <w:rPr>
          <w:rFonts w:ascii="Arial" w:hAnsi="Arial" w:cs="Arial"/>
        </w:rPr>
        <w:br w:type="page"/>
      </w:r>
    </w:p>
    <w:tbl>
      <w:tblPr>
        <w:tblStyle w:val="TableGrid"/>
        <w:tblW w:w="15163" w:type="dxa"/>
        <w:tblLayout w:type="fixed"/>
        <w:tblLook w:val="04A0" w:firstRow="1" w:lastRow="0" w:firstColumn="1" w:lastColumn="0" w:noHBand="0" w:noVBand="1"/>
      </w:tblPr>
      <w:tblGrid>
        <w:gridCol w:w="705"/>
        <w:gridCol w:w="1843"/>
        <w:gridCol w:w="1844"/>
        <w:gridCol w:w="1843"/>
        <w:gridCol w:w="1844"/>
        <w:gridCol w:w="1843"/>
        <w:gridCol w:w="1844"/>
        <w:gridCol w:w="2406"/>
        <w:gridCol w:w="991"/>
      </w:tblGrid>
      <w:tr w:rsidR="00D95511" w:rsidRPr="007B379E" w14:paraId="0A34D503" w14:textId="77777777" w:rsidTr="00E94373">
        <w:tc>
          <w:tcPr>
            <w:tcW w:w="705" w:type="dxa"/>
            <w:vAlign w:val="center"/>
          </w:tcPr>
          <w:p w14:paraId="15AADD6F" w14:textId="000D8B80" w:rsidR="00D95511" w:rsidRPr="007B379E" w:rsidRDefault="00D95511" w:rsidP="009137D7">
            <w:pPr>
              <w:jc w:val="center"/>
              <w:rPr>
                <w:rFonts w:ascii="Arial" w:hAnsi="Arial" w:cs="Arial"/>
                <w:sz w:val="18"/>
                <w:szCs w:val="18"/>
              </w:rPr>
            </w:pPr>
            <w:r w:rsidRPr="007B379E">
              <w:rPr>
                <w:rFonts w:ascii="Arial" w:hAnsi="Arial" w:cs="Arial"/>
                <w:sz w:val="18"/>
                <w:szCs w:val="18"/>
              </w:rPr>
              <w:lastRenderedPageBreak/>
              <w:t>4.</w:t>
            </w:r>
          </w:p>
        </w:tc>
        <w:tc>
          <w:tcPr>
            <w:tcW w:w="11061" w:type="dxa"/>
            <w:gridSpan w:val="6"/>
            <w:vAlign w:val="center"/>
          </w:tcPr>
          <w:p w14:paraId="3D6413C6" w14:textId="77777777" w:rsidR="00D95511" w:rsidRPr="007B379E" w:rsidRDefault="00D95511" w:rsidP="006B618F">
            <w:pPr>
              <w:jc w:val="center"/>
              <w:rPr>
                <w:rFonts w:ascii="Arial" w:hAnsi="Arial" w:cs="Arial"/>
                <w:b/>
                <w:bCs/>
                <w:sz w:val="18"/>
                <w:szCs w:val="18"/>
                <w:vertAlign w:val="superscript"/>
                <w:lang w:val="en-US"/>
              </w:rPr>
            </w:pPr>
            <w:r w:rsidRPr="007B379E">
              <w:rPr>
                <w:rFonts w:ascii="Arial" w:hAnsi="Arial" w:cs="Arial"/>
                <w:b/>
                <w:bCs/>
                <w:sz w:val="18"/>
                <w:szCs w:val="18"/>
              </w:rPr>
              <w:t xml:space="preserve">Srovės transformatorių šerdžių vardinės charakteristikos/ </w:t>
            </w:r>
            <w:r w:rsidRPr="007B379E">
              <w:rPr>
                <w:rFonts w:ascii="Arial" w:hAnsi="Arial" w:cs="Arial"/>
                <w:b/>
                <w:bCs/>
                <w:sz w:val="18"/>
                <w:szCs w:val="18"/>
                <w:lang w:val="en-US"/>
              </w:rPr>
              <w:t>Rated values of cores of current transformers </w:t>
            </w:r>
            <w:r w:rsidRPr="007B379E">
              <w:rPr>
                <w:rFonts w:ascii="Arial" w:hAnsi="Arial" w:cs="Arial"/>
                <w:b/>
                <w:bCs/>
                <w:sz w:val="18"/>
                <w:szCs w:val="18"/>
                <w:vertAlign w:val="superscript"/>
                <w:lang w:val="en-US"/>
              </w:rPr>
              <w:t>c)</w:t>
            </w:r>
          </w:p>
          <w:p w14:paraId="530165BB" w14:textId="77777777" w:rsidR="0020278C" w:rsidRPr="007B379E" w:rsidRDefault="0020278C" w:rsidP="0020278C">
            <w:pPr>
              <w:jc w:val="both"/>
              <w:rPr>
                <w:rFonts w:ascii="Arial" w:hAnsi="Arial" w:cs="Arial"/>
                <w:b/>
                <w:bCs/>
                <w:sz w:val="18"/>
                <w:szCs w:val="18"/>
                <w:lang w:val="en-US"/>
              </w:rPr>
            </w:pPr>
            <w:r w:rsidRPr="007B379E">
              <w:rPr>
                <w:rFonts w:ascii="Arial" w:hAnsi="Arial" w:cs="Arial"/>
                <w:b/>
                <w:bCs/>
                <w:sz w:val="18"/>
                <w:szCs w:val="18"/>
              </w:rPr>
              <w:t xml:space="preserve">Pastabos:/ </w:t>
            </w:r>
            <w:r w:rsidRPr="007B379E">
              <w:rPr>
                <w:rFonts w:ascii="Arial" w:hAnsi="Arial" w:cs="Arial"/>
                <w:b/>
                <w:bCs/>
                <w:sz w:val="18"/>
                <w:szCs w:val="18"/>
                <w:lang w:val="en-US"/>
              </w:rPr>
              <w:t>Notes:</w:t>
            </w:r>
          </w:p>
          <w:p w14:paraId="77A8A9CC" w14:textId="2DA67AE5" w:rsidR="0020278C" w:rsidRPr="007B379E" w:rsidRDefault="0020278C" w:rsidP="0020278C">
            <w:pPr>
              <w:jc w:val="both"/>
              <w:rPr>
                <w:rFonts w:ascii="Arial" w:hAnsi="Arial" w:cs="Arial"/>
                <w:b/>
                <w:bCs/>
                <w:sz w:val="18"/>
                <w:szCs w:val="18"/>
                <w:lang w:val="en-US"/>
              </w:rPr>
            </w:pPr>
            <w:r w:rsidRPr="007B379E">
              <w:rPr>
                <w:rFonts w:ascii="Arial" w:hAnsi="Arial" w:cs="Arial"/>
                <w:sz w:val="18"/>
                <w:szCs w:val="18"/>
              </w:rPr>
              <w:t xml:space="preserve">1. Pateikiant užpildytas specifikacijas atitikties įvertinimui, šerdžių ir apvijų charakteristikų atitikimas specifikacijos reikalavimams atskirame stulpelyje nepildomas, pateikiamos tik nuorodos į patvirtinimo dokumentus ir jų puslapius, kuriuose yra patvirtinamos projektuotojo nurodytos charakteristikų vertės/ </w:t>
            </w:r>
            <w:r w:rsidRPr="007B379E">
              <w:rPr>
                <w:rFonts w:ascii="Arial" w:hAnsi="Arial" w:cs="Arial"/>
                <w:sz w:val="18"/>
                <w:szCs w:val="18"/>
                <w:lang w:val="en-US"/>
              </w:rPr>
              <w:t xml:space="preserve">When submitting the filled specifications for conformity assessment, the correspondence of the characteristics of the cores and windings to the requirements of the specification shall not be filled in a separate column, only the references to the approval documents and their pages, where the values selected by the designer are </w:t>
            </w:r>
            <w:r w:rsidR="00567E04" w:rsidRPr="007B379E">
              <w:rPr>
                <w:rFonts w:ascii="Arial" w:hAnsi="Arial" w:cs="Arial"/>
                <w:sz w:val="18"/>
                <w:szCs w:val="18"/>
                <w:lang w:val="en-US"/>
              </w:rPr>
              <w:t>confirmed</w:t>
            </w:r>
            <w:r w:rsidRPr="007B379E">
              <w:rPr>
                <w:rFonts w:ascii="Arial" w:hAnsi="Arial" w:cs="Arial"/>
                <w:sz w:val="18"/>
                <w:szCs w:val="18"/>
                <w:lang w:val="en-US"/>
              </w:rPr>
              <w:t>.</w:t>
            </w:r>
          </w:p>
          <w:p w14:paraId="5BCA643F" w14:textId="1C86E269" w:rsidR="00D95511" w:rsidRPr="007B379E" w:rsidRDefault="0020278C" w:rsidP="0020278C">
            <w:pPr>
              <w:jc w:val="both"/>
              <w:rPr>
                <w:rFonts w:ascii="Arial" w:hAnsi="Arial" w:cs="Arial"/>
                <w:b/>
                <w:bCs/>
                <w:sz w:val="18"/>
                <w:szCs w:val="18"/>
              </w:rPr>
            </w:pPr>
            <w:r w:rsidRPr="007B379E">
              <w:rPr>
                <w:rFonts w:ascii="Arial" w:hAnsi="Arial" w:cs="Arial"/>
                <w:sz w:val="18"/>
                <w:szCs w:val="18"/>
                <w:lang w:val="en-US"/>
              </w:rPr>
              <w:t xml:space="preserve">2. </w:t>
            </w:r>
            <w:r w:rsidRPr="007B379E">
              <w:rPr>
                <w:rFonts w:ascii="Arial" w:hAnsi="Arial" w:cs="Arial"/>
                <w:sz w:val="18"/>
                <w:szCs w:val="18"/>
              </w:rPr>
              <w:t xml:space="preserve">Tikslus šerdžių ir apvijų skaičius parenkamas ir suderinamas su PSO projekto rengimo metu. Žemiau pateiktos vertės yra pateiktos tik kaip specifikacijos pildymo pavyzdys/ </w:t>
            </w:r>
            <w:r w:rsidRPr="007B379E">
              <w:rPr>
                <w:rFonts w:ascii="Arial" w:hAnsi="Arial" w:cs="Arial"/>
                <w:sz w:val="18"/>
                <w:szCs w:val="18"/>
                <w:lang w:val="en-US"/>
              </w:rPr>
              <w:t xml:space="preserve">The exact number of cores and windings shall be selected and agreed with TSO at the project preparation. The values below are only given as an example only for </w:t>
            </w:r>
            <w:proofErr w:type="gramStart"/>
            <w:r w:rsidRPr="007B379E">
              <w:rPr>
                <w:rFonts w:ascii="Arial" w:hAnsi="Arial" w:cs="Arial"/>
                <w:sz w:val="18"/>
                <w:szCs w:val="18"/>
                <w:lang w:val="en-US"/>
              </w:rPr>
              <w:t>filling</w:t>
            </w:r>
            <w:proofErr w:type="gramEnd"/>
            <w:r w:rsidRPr="007B379E">
              <w:rPr>
                <w:rFonts w:ascii="Arial" w:hAnsi="Arial" w:cs="Arial"/>
                <w:sz w:val="18"/>
                <w:szCs w:val="18"/>
                <w:lang w:val="en-US"/>
              </w:rPr>
              <w:t xml:space="preserve"> the specification.</w:t>
            </w:r>
          </w:p>
        </w:tc>
        <w:tc>
          <w:tcPr>
            <w:tcW w:w="2406" w:type="dxa"/>
            <w:vMerge w:val="restart"/>
            <w:vAlign w:val="center"/>
          </w:tcPr>
          <w:p w14:paraId="7E74A2C5" w14:textId="77777777" w:rsidR="00D95511" w:rsidRPr="007B379E" w:rsidRDefault="00D95511" w:rsidP="009137D7">
            <w:pPr>
              <w:jc w:val="center"/>
              <w:rPr>
                <w:rFonts w:ascii="Arial" w:hAnsi="Arial" w:cs="Arial"/>
                <w:sz w:val="18"/>
                <w:szCs w:val="18"/>
              </w:rPr>
            </w:pPr>
          </w:p>
        </w:tc>
        <w:tc>
          <w:tcPr>
            <w:tcW w:w="991" w:type="dxa"/>
            <w:vMerge w:val="restart"/>
            <w:vAlign w:val="center"/>
          </w:tcPr>
          <w:p w14:paraId="5B955042" w14:textId="77777777" w:rsidR="00D95511" w:rsidRPr="007B379E" w:rsidRDefault="00D95511" w:rsidP="009137D7">
            <w:pPr>
              <w:jc w:val="center"/>
              <w:rPr>
                <w:rFonts w:ascii="Arial" w:hAnsi="Arial" w:cs="Arial"/>
                <w:sz w:val="18"/>
                <w:szCs w:val="18"/>
              </w:rPr>
            </w:pPr>
          </w:p>
        </w:tc>
      </w:tr>
      <w:tr w:rsidR="00D95511" w:rsidRPr="007B379E" w14:paraId="490C734B" w14:textId="77777777" w:rsidTr="00E94373">
        <w:tc>
          <w:tcPr>
            <w:tcW w:w="705" w:type="dxa"/>
            <w:vAlign w:val="center"/>
          </w:tcPr>
          <w:p w14:paraId="27DC902F"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53942879"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1S1 – 1S3</w:t>
            </w:r>
          </w:p>
        </w:tc>
        <w:tc>
          <w:tcPr>
            <w:tcW w:w="1844" w:type="dxa"/>
          </w:tcPr>
          <w:p w14:paraId="75E19C25"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2S1 – 2S2</w:t>
            </w:r>
          </w:p>
        </w:tc>
        <w:tc>
          <w:tcPr>
            <w:tcW w:w="1843" w:type="dxa"/>
          </w:tcPr>
          <w:p w14:paraId="6B3030B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3S1 – 3S2</w:t>
            </w:r>
          </w:p>
        </w:tc>
        <w:tc>
          <w:tcPr>
            <w:tcW w:w="1844" w:type="dxa"/>
          </w:tcPr>
          <w:p w14:paraId="32CB1296" w14:textId="77777777" w:rsidR="00D95511" w:rsidRPr="007B379E" w:rsidRDefault="00D95511" w:rsidP="009137D7">
            <w:pPr>
              <w:jc w:val="center"/>
              <w:rPr>
                <w:rFonts w:ascii="Arial" w:hAnsi="Arial" w:cs="Arial"/>
                <w:sz w:val="18"/>
                <w:szCs w:val="18"/>
              </w:rPr>
            </w:pPr>
            <w:r w:rsidRPr="007B379E">
              <w:rPr>
                <w:rFonts w:ascii="Arial" w:hAnsi="Arial" w:cs="Arial"/>
                <w:color w:val="A6A6A6" w:themeColor="background1" w:themeShade="A6"/>
                <w:sz w:val="18"/>
                <w:szCs w:val="18"/>
              </w:rPr>
              <w:t>4S1 – 4S2</w:t>
            </w:r>
          </w:p>
        </w:tc>
        <w:tc>
          <w:tcPr>
            <w:tcW w:w="1843" w:type="dxa"/>
          </w:tcPr>
          <w:p w14:paraId="3394E06E" w14:textId="77777777" w:rsidR="00D95511" w:rsidRPr="007B379E" w:rsidRDefault="00D95511" w:rsidP="009137D7">
            <w:pPr>
              <w:jc w:val="center"/>
              <w:rPr>
                <w:rFonts w:ascii="Arial" w:hAnsi="Arial" w:cs="Arial"/>
                <w:sz w:val="18"/>
                <w:szCs w:val="18"/>
              </w:rPr>
            </w:pPr>
            <w:r w:rsidRPr="007B379E">
              <w:rPr>
                <w:rFonts w:ascii="Arial" w:hAnsi="Arial" w:cs="Arial"/>
                <w:color w:val="A6A6A6" w:themeColor="background1" w:themeShade="A6"/>
                <w:sz w:val="18"/>
                <w:szCs w:val="18"/>
              </w:rPr>
              <w:t>5S1 – 5S2</w:t>
            </w:r>
          </w:p>
        </w:tc>
        <w:tc>
          <w:tcPr>
            <w:tcW w:w="1844" w:type="dxa"/>
          </w:tcPr>
          <w:p w14:paraId="7172B0ED" w14:textId="77777777" w:rsidR="00D95511" w:rsidRPr="007B379E" w:rsidRDefault="00D95511" w:rsidP="009137D7">
            <w:pPr>
              <w:jc w:val="center"/>
              <w:rPr>
                <w:rFonts w:ascii="Arial" w:hAnsi="Arial" w:cs="Arial"/>
                <w:sz w:val="18"/>
                <w:szCs w:val="18"/>
              </w:rPr>
            </w:pPr>
            <w:r w:rsidRPr="007B379E">
              <w:rPr>
                <w:rFonts w:ascii="Arial" w:hAnsi="Arial" w:cs="Arial"/>
                <w:color w:val="A6A6A6" w:themeColor="background1" w:themeShade="A6"/>
                <w:sz w:val="18"/>
                <w:szCs w:val="18"/>
              </w:rPr>
              <w:t>6S1 – 6S2</w:t>
            </w:r>
          </w:p>
        </w:tc>
        <w:tc>
          <w:tcPr>
            <w:tcW w:w="2406" w:type="dxa"/>
            <w:vMerge/>
            <w:vAlign w:val="center"/>
          </w:tcPr>
          <w:p w14:paraId="57FA738D" w14:textId="77777777" w:rsidR="00D95511" w:rsidRPr="007B379E" w:rsidRDefault="00D95511" w:rsidP="009137D7">
            <w:pPr>
              <w:jc w:val="center"/>
              <w:rPr>
                <w:rFonts w:ascii="Arial" w:hAnsi="Arial" w:cs="Arial"/>
                <w:sz w:val="18"/>
                <w:szCs w:val="18"/>
              </w:rPr>
            </w:pPr>
          </w:p>
        </w:tc>
        <w:tc>
          <w:tcPr>
            <w:tcW w:w="991" w:type="dxa"/>
            <w:vMerge/>
            <w:vAlign w:val="center"/>
          </w:tcPr>
          <w:p w14:paraId="3E2FC103" w14:textId="77777777" w:rsidR="00D95511" w:rsidRPr="007B379E" w:rsidRDefault="00D95511" w:rsidP="009137D7">
            <w:pPr>
              <w:jc w:val="center"/>
              <w:rPr>
                <w:rFonts w:ascii="Arial" w:hAnsi="Arial" w:cs="Arial"/>
                <w:sz w:val="18"/>
                <w:szCs w:val="18"/>
              </w:rPr>
            </w:pPr>
          </w:p>
        </w:tc>
      </w:tr>
      <w:tr w:rsidR="00D95511" w:rsidRPr="007B379E" w14:paraId="5CCF36E2" w14:textId="77777777" w:rsidTr="00E94373">
        <w:tc>
          <w:tcPr>
            <w:tcW w:w="705" w:type="dxa"/>
            <w:vAlign w:val="center"/>
          </w:tcPr>
          <w:p w14:paraId="7DAFF0F7"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61BC2312"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300-600/1 A</w:t>
            </w:r>
          </w:p>
        </w:tc>
        <w:tc>
          <w:tcPr>
            <w:tcW w:w="1844" w:type="dxa"/>
          </w:tcPr>
          <w:p w14:paraId="099A66B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600/1 A</w:t>
            </w:r>
          </w:p>
        </w:tc>
        <w:tc>
          <w:tcPr>
            <w:tcW w:w="1843" w:type="dxa"/>
          </w:tcPr>
          <w:p w14:paraId="036474D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600/1 A</w:t>
            </w:r>
          </w:p>
        </w:tc>
        <w:tc>
          <w:tcPr>
            <w:tcW w:w="1844" w:type="dxa"/>
          </w:tcPr>
          <w:p w14:paraId="3FE44D6D"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tcPr>
          <w:p w14:paraId="347B3434"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tcPr>
          <w:p w14:paraId="758E6E0D"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7420EDA5" w14:textId="77777777" w:rsidR="00D95511" w:rsidRPr="007B379E" w:rsidRDefault="00D95511" w:rsidP="009137D7">
            <w:pPr>
              <w:jc w:val="center"/>
              <w:rPr>
                <w:rFonts w:ascii="Arial" w:hAnsi="Arial" w:cs="Arial"/>
                <w:sz w:val="18"/>
                <w:szCs w:val="18"/>
              </w:rPr>
            </w:pPr>
          </w:p>
        </w:tc>
        <w:tc>
          <w:tcPr>
            <w:tcW w:w="991" w:type="dxa"/>
            <w:vMerge/>
            <w:vAlign w:val="center"/>
          </w:tcPr>
          <w:p w14:paraId="2E49B5C6" w14:textId="77777777" w:rsidR="00D95511" w:rsidRPr="007B379E" w:rsidRDefault="00D95511" w:rsidP="009137D7">
            <w:pPr>
              <w:jc w:val="center"/>
              <w:rPr>
                <w:rFonts w:ascii="Arial" w:hAnsi="Arial" w:cs="Arial"/>
                <w:sz w:val="18"/>
                <w:szCs w:val="18"/>
              </w:rPr>
            </w:pPr>
          </w:p>
        </w:tc>
      </w:tr>
      <w:tr w:rsidR="00D95511" w:rsidRPr="007B379E" w14:paraId="00ABE78F" w14:textId="77777777" w:rsidTr="00E94373">
        <w:tc>
          <w:tcPr>
            <w:tcW w:w="705" w:type="dxa"/>
            <w:vAlign w:val="center"/>
          </w:tcPr>
          <w:p w14:paraId="147960A9"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0F7DDDBB" w14:textId="5F11FDC0" w:rsidR="00D95511"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w:t>
            </w:r>
            <w:r w:rsidRPr="007B379E">
              <w:rPr>
                <w:rFonts w:ascii="Arial" w:hAnsi="Arial" w:cs="Arial"/>
                <w:color w:val="A6A6A6" w:themeColor="background1" w:themeShade="A6"/>
                <w:sz w:val="18"/>
                <w:szCs w:val="18"/>
              </w:rPr>
              <w:t xml:space="preserve">5 </w:t>
            </w:r>
            <w:r w:rsidR="00D95511" w:rsidRPr="007B379E">
              <w:rPr>
                <w:rFonts w:ascii="Arial" w:hAnsi="Arial" w:cs="Arial"/>
                <w:color w:val="A6A6A6" w:themeColor="background1" w:themeShade="A6"/>
                <w:sz w:val="18"/>
                <w:szCs w:val="18"/>
              </w:rPr>
              <w:t>VA</w:t>
            </w:r>
          </w:p>
        </w:tc>
        <w:tc>
          <w:tcPr>
            <w:tcW w:w="1844" w:type="dxa"/>
          </w:tcPr>
          <w:p w14:paraId="6AB01A76"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 VA</w:t>
            </w:r>
          </w:p>
        </w:tc>
        <w:tc>
          <w:tcPr>
            <w:tcW w:w="1843" w:type="dxa"/>
          </w:tcPr>
          <w:p w14:paraId="00F3FE4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30 VA</w:t>
            </w:r>
          </w:p>
        </w:tc>
        <w:tc>
          <w:tcPr>
            <w:tcW w:w="1844" w:type="dxa"/>
          </w:tcPr>
          <w:p w14:paraId="2B6FBD38"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tcPr>
          <w:p w14:paraId="78BAE0BD"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tcPr>
          <w:p w14:paraId="344C9E5F"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7A646D5D" w14:textId="77777777" w:rsidR="00D95511" w:rsidRPr="007B379E" w:rsidRDefault="00D95511" w:rsidP="009137D7">
            <w:pPr>
              <w:jc w:val="center"/>
              <w:rPr>
                <w:rFonts w:ascii="Arial" w:hAnsi="Arial" w:cs="Arial"/>
                <w:sz w:val="18"/>
                <w:szCs w:val="18"/>
              </w:rPr>
            </w:pPr>
          </w:p>
        </w:tc>
        <w:tc>
          <w:tcPr>
            <w:tcW w:w="991" w:type="dxa"/>
            <w:vMerge/>
            <w:vAlign w:val="center"/>
          </w:tcPr>
          <w:p w14:paraId="79C4743B" w14:textId="77777777" w:rsidR="00D95511" w:rsidRPr="007B379E" w:rsidRDefault="00D95511" w:rsidP="009137D7">
            <w:pPr>
              <w:jc w:val="center"/>
              <w:rPr>
                <w:rFonts w:ascii="Arial" w:hAnsi="Arial" w:cs="Arial"/>
                <w:sz w:val="18"/>
                <w:szCs w:val="18"/>
              </w:rPr>
            </w:pPr>
          </w:p>
        </w:tc>
      </w:tr>
      <w:tr w:rsidR="00D95511" w:rsidRPr="007B379E" w14:paraId="41F1493E" w14:textId="77777777" w:rsidTr="00E94373">
        <w:tc>
          <w:tcPr>
            <w:tcW w:w="705" w:type="dxa"/>
            <w:vAlign w:val="center"/>
          </w:tcPr>
          <w:p w14:paraId="5DDF109F"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518D7C07"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0.2S</w:t>
            </w:r>
          </w:p>
        </w:tc>
        <w:tc>
          <w:tcPr>
            <w:tcW w:w="1844" w:type="dxa"/>
          </w:tcPr>
          <w:p w14:paraId="3BDBFCCC"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5P</w:t>
            </w:r>
          </w:p>
        </w:tc>
        <w:tc>
          <w:tcPr>
            <w:tcW w:w="1843" w:type="dxa"/>
          </w:tcPr>
          <w:p w14:paraId="017DF94D"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5P</w:t>
            </w:r>
          </w:p>
        </w:tc>
        <w:tc>
          <w:tcPr>
            <w:tcW w:w="1844" w:type="dxa"/>
          </w:tcPr>
          <w:p w14:paraId="58D1B49F"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tcPr>
          <w:p w14:paraId="000B13B4"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tcPr>
          <w:p w14:paraId="43FF9A76"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3FD571F1" w14:textId="77777777" w:rsidR="00D95511" w:rsidRPr="007B379E" w:rsidRDefault="00D95511" w:rsidP="009137D7">
            <w:pPr>
              <w:jc w:val="center"/>
              <w:rPr>
                <w:rFonts w:ascii="Arial" w:hAnsi="Arial" w:cs="Arial"/>
                <w:sz w:val="18"/>
                <w:szCs w:val="18"/>
              </w:rPr>
            </w:pPr>
          </w:p>
        </w:tc>
        <w:tc>
          <w:tcPr>
            <w:tcW w:w="991" w:type="dxa"/>
            <w:vMerge/>
            <w:vAlign w:val="center"/>
          </w:tcPr>
          <w:p w14:paraId="7A810031" w14:textId="77777777" w:rsidR="00D95511" w:rsidRPr="007B379E" w:rsidRDefault="00D95511" w:rsidP="009137D7">
            <w:pPr>
              <w:jc w:val="center"/>
              <w:rPr>
                <w:rFonts w:ascii="Arial" w:hAnsi="Arial" w:cs="Arial"/>
                <w:sz w:val="18"/>
                <w:szCs w:val="18"/>
              </w:rPr>
            </w:pPr>
          </w:p>
        </w:tc>
      </w:tr>
      <w:tr w:rsidR="00D95511" w:rsidRPr="007B379E" w14:paraId="13F570FE" w14:textId="77777777" w:rsidTr="00E94373">
        <w:tc>
          <w:tcPr>
            <w:tcW w:w="705" w:type="dxa"/>
            <w:vAlign w:val="center"/>
          </w:tcPr>
          <w:p w14:paraId="6093A9A9"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1BE0A5F1"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FS5</w:t>
            </w:r>
          </w:p>
        </w:tc>
        <w:tc>
          <w:tcPr>
            <w:tcW w:w="1844" w:type="dxa"/>
          </w:tcPr>
          <w:p w14:paraId="144AD776"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20</w:t>
            </w:r>
          </w:p>
        </w:tc>
        <w:tc>
          <w:tcPr>
            <w:tcW w:w="1843" w:type="dxa"/>
          </w:tcPr>
          <w:p w14:paraId="1638733B"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20</w:t>
            </w:r>
          </w:p>
        </w:tc>
        <w:tc>
          <w:tcPr>
            <w:tcW w:w="1844" w:type="dxa"/>
          </w:tcPr>
          <w:p w14:paraId="0EA95C1A"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tcPr>
          <w:p w14:paraId="123F17BB"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tcPr>
          <w:p w14:paraId="197E22F3"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170F78BB" w14:textId="77777777" w:rsidR="00D95511" w:rsidRPr="007B379E" w:rsidRDefault="00D95511" w:rsidP="009137D7">
            <w:pPr>
              <w:jc w:val="center"/>
              <w:rPr>
                <w:rFonts w:ascii="Arial" w:hAnsi="Arial" w:cs="Arial"/>
                <w:sz w:val="18"/>
                <w:szCs w:val="18"/>
              </w:rPr>
            </w:pPr>
          </w:p>
        </w:tc>
        <w:tc>
          <w:tcPr>
            <w:tcW w:w="991" w:type="dxa"/>
            <w:vMerge/>
            <w:vAlign w:val="center"/>
          </w:tcPr>
          <w:p w14:paraId="4797571B" w14:textId="77777777" w:rsidR="00D95511" w:rsidRPr="007B379E" w:rsidRDefault="00D95511" w:rsidP="009137D7">
            <w:pPr>
              <w:jc w:val="center"/>
              <w:rPr>
                <w:rFonts w:ascii="Arial" w:hAnsi="Arial" w:cs="Arial"/>
                <w:sz w:val="18"/>
                <w:szCs w:val="18"/>
              </w:rPr>
            </w:pPr>
          </w:p>
        </w:tc>
      </w:tr>
      <w:tr w:rsidR="00D95511" w:rsidRPr="007B379E" w14:paraId="541066F5" w14:textId="77777777" w:rsidTr="00E94373">
        <w:tc>
          <w:tcPr>
            <w:tcW w:w="705" w:type="dxa"/>
            <w:vAlign w:val="center"/>
          </w:tcPr>
          <w:p w14:paraId="49FC6D01" w14:textId="77777777" w:rsidR="00D95511" w:rsidRPr="007B379E" w:rsidRDefault="00D95511" w:rsidP="000C3440">
            <w:pPr>
              <w:pStyle w:val="ListParagraph"/>
              <w:numPr>
                <w:ilvl w:val="0"/>
                <w:numId w:val="12"/>
              </w:numPr>
              <w:rPr>
                <w:rFonts w:ascii="Arial" w:hAnsi="Arial" w:cs="Arial"/>
                <w:sz w:val="18"/>
                <w:szCs w:val="18"/>
              </w:rPr>
            </w:pPr>
          </w:p>
        </w:tc>
        <w:tc>
          <w:tcPr>
            <w:tcW w:w="1843" w:type="dxa"/>
          </w:tcPr>
          <w:p w14:paraId="73EEAA0F"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Netaikoma/</w:t>
            </w:r>
          </w:p>
          <w:p w14:paraId="25FEF477"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lang w:val="en-US"/>
              </w:rPr>
              <w:t>Not applicable</w:t>
            </w:r>
          </w:p>
        </w:tc>
        <w:tc>
          <w:tcPr>
            <w:tcW w:w="1844" w:type="dxa"/>
            <w:vAlign w:val="center"/>
          </w:tcPr>
          <w:p w14:paraId="40F54C2D"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 Ω</w:t>
            </w:r>
          </w:p>
        </w:tc>
        <w:tc>
          <w:tcPr>
            <w:tcW w:w="1843" w:type="dxa"/>
            <w:vAlign w:val="center"/>
          </w:tcPr>
          <w:p w14:paraId="1D78371C" w14:textId="77777777" w:rsidR="00D95511" w:rsidRPr="007B379E" w:rsidRDefault="00D95511"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4 Ω</w:t>
            </w:r>
          </w:p>
        </w:tc>
        <w:tc>
          <w:tcPr>
            <w:tcW w:w="1844" w:type="dxa"/>
            <w:vAlign w:val="center"/>
          </w:tcPr>
          <w:p w14:paraId="27E70211"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3" w:type="dxa"/>
            <w:vAlign w:val="center"/>
          </w:tcPr>
          <w:p w14:paraId="6447184C"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1844" w:type="dxa"/>
            <w:vAlign w:val="center"/>
          </w:tcPr>
          <w:p w14:paraId="167BF873" w14:textId="77777777" w:rsidR="00D95511" w:rsidRPr="007B379E" w:rsidRDefault="00D95511"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2CF70947" w14:textId="77777777" w:rsidR="00D95511" w:rsidRPr="007B379E" w:rsidRDefault="00D95511" w:rsidP="009137D7">
            <w:pPr>
              <w:jc w:val="center"/>
              <w:rPr>
                <w:rFonts w:ascii="Arial" w:hAnsi="Arial" w:cs="Arial"/>
                <w:sz w:val="18"/>
                <w:szCs w:val="18"/>
              </w:rPr>
            </w:pPr>
          </w:p>
        </w:tc>
        <w:tc>
          <w:tcPr>
            <w:tcW w:w="991" w:type="dxa"/>
            <w:vMerge/>
            <w:vAlign w:val="center"/>
          </w:tcPr>
          <w:p w14:paraId="1C2BB6CC" w14:textId="77777777" w:rsidR="00D95511" w:rsidRPr="007B379E" w:rsidRDefault="00D95511" w:rsidP="009137D7">
            <w:pPr>
              <w:jc w:val="center"/>
              <w:rPr>
                <w:rFonts w:ascii="Arial" w:hAnsi="Arial" w:cs="Arial"/>
                <w:sz w:val="18"/>
                <w:szCs w:val="18"/>
              </w:rPr>
            </w:pPr>
          </w:p>
        </w:tc>
      </w:tr>
      <w:tr w:rsidR="000C3440" w:rsidRPr="007B379E" w14:paraId="19EA68D9" w14:textId="77777777" w:rsidTr="00E94373">
        <w:tc>
          <w:tcPr>
            <w:tcW w:w="705" w:type="dxa"/>
            <w:vAlign w:val="center"/>
          </w:tcPr>
          <w:p w14:paraId="144A9D59" w14:textId="77777777" w:rsidR="000C3440" w:rsidRPr="007B379E" w:rsidRDefault="003C7880" w:rsidP="009137D7">
            <w:pPr>
              <w:jc w:val="center"/>
              <w:rPr>
                <w:rFonts w:ascii="Arial" w:hAnsi="Arial" w:cs="Arial"/>
                <w:sz w:val="18"/>
                <w:szCs w:val="18"/>
              </w:rPr>
            </w:pPr>
            <w:r w:rsidRPr="007B379E">
              <w:rPr>
                <w:rFonts w:ascii="Arial" w:hAnsi="Arial" w:cs="Arial"/>
                <w:sz w:val="18"/>
                <w:szCs w:val="18"/>
              </w:rPr>
              <w:br w:type="page"/>
            </w:r>
            <w:r w:rsidR="000C3440" w:rsidRPr="007B379E">
              <w:rPr>
                <w:rFonts w:ascii="Arial" w:hAnsi="Arial" w:cs="Arial"/>
                <w:sz w:val="18"/>
                <w:szCs w:val="18"/>
              </w:rPr>
              <w:br w:type="page"/>
              <w:t>5.</w:t>
            </w:r>
          </w:p>
        </w:tc>
        <w:tc>
          <w:tcPr>
            <w:tcW w:w="11061" w:type="dxa"/>
            <w:gridSpan w:val="6"/>
          </w:tcPr>
          <w:p w14:paraId="795876A7" w14:textId="290042BF" w:rsidR="000C3440" w:rsidRPr="007B379E" w:rsidRDefault="000C3440" w:rsidP="006B618F">
            <w:pPr>
              <w:jc w:val="center"/>
              <w:rPr>
                <w:rFonts w:ascii="Arial" w:hAnsi="Arial" w:cs="Arial"/>
                <w:b/>
                <w:bCs/>
                <w:sz w:val="18"/>
                <w:szCs w:val="18"/>
              </w:rPr>
            </w:pPr>
            <w:r w:rsidRPr="007B379E">
              <w:rPr>
                <w:rFonts w:ascii="Arial" w:hAnsi="Arial" w:cs="Arial"/>
                <w:b/>
                <w:bCs/>
                <w:sz w:val="18"/>
                <w:szCs w:val="18"/>
              </w:rPr>
              <w:t>Įtampos transformatorių apvijų vardinės charakteristikos/</w:t>
            </w:r>
            <w:r w:rsidR="006B618F" w:rsidRPr="007B379E">
              <w:rPr>
                <w:rFonts w:ascii="Arial" w:hAnsi="Arial" w:cs="Arial"/>
                <w:b/>
                <w:bCs/>
                <w:sz w:val="18"/>
                <w:szCs w:val="18"/>
              </w:rPr>
              <w:t xml:space="preserve"> </w:t>
            </w:r>
            <w:r w:rsidRPr="007B379E">
              <w:rPr>
                <w:rFonts w:ascii="Arial" w:hAnsi="Arial" w:cs="Arial"/>
                <w:b/>
                <w:bCs/>
                <w:sz w:val="18"/>
                <w:szCs w:val="18"/>
                <w:lang w:val="en-US"/>
              </w:rPr>
              <w:t>Rated values of windings of voltage transformers </w:t>
            </w:r>
            <w:r w:rsidRPr="007B379E">
              <w:rPr>
                <w:rFonts w:ascii="Arial" w:hAnsi="Arial" w:cs="Arial"/>
                <w:b/>
                <w:bCs/>
                <w:sz w:val="18"/>
                <w:szCs w:val="18"/>
                <w:vertAlign w:val="superscript"/>
                <w:lang w:val="en-US"/>
              </w:rPr>
              <w:t>c)</w:t>
            </w:r>
          </w:p>
        </w:tc>
        <w:tc>
          <w:tcPr>
            <w:tcW w:w="2406" w:type="dxa"/>
            <w:vMerge w:val="restart"/>
            <w:vAlign w:val="center"/>
          </w:tcPr>
          <w:p w14:paraId="51CCD1C3" w14:textId="77777777" w:rsidR="000C3440" w:rsidRPr="007B379E" w:rsidRDefault="000C3440" w:rsidP="009137D7">
            <w:pPr>
              <w:jc w:val="center"/>
              <w:rPr>
                <w:rFonts w:ascii="Arial" w:hAnsi="Arial" w:cs="Arial"/>
                <w:sz w:val="18"/>
                <w:szCs w:val="18"/>
              </w:rPr>
            </w:pPr>
          </w:p>
        </w:tc>
        <w:tc>
          <w:tcPr>
            <w:tcW w:w="991" w:type="dxa"/>
            <w:vMerge w:val="restart"/>
            <w:vAlign w:val="center"/>
          </w:tcPr>
          <w:p w14:paraId="399811AA" w14:textId="77777777" w:rsidR="000C3440" w:rsidRPr="007B379E" w:rsidRDefault="000C3440" w:rsidP="009137D7">
            <w:pPr>
              <w:jc w:val="center"/>
              <w:rPr>
                <w:rFonts w:ascii="Arial" w:hAnsi="Arial" w:cs="Arial"/>
                <w:sz w:val="18"/>
                <w:szCs w:val="18"/>
              </w:rPr>
            </w:pPr>
          </w:p>
        </w:tc>
      </w:tr>
      <w:tr w:rsidR="000C3440" w:rsidRPr="007B379E" w14:paraId="2C42854F" w14:textId="77777777" w:rsidTr="00E94373">
        <w:tc>
          <w:tcPr>
            <w:tcW w:w="705" w:type="dxa"/>
            <w:vAlign w:val="center"/>
          </w:tcPr>
          <w:p w14:paraId="50C50840" w14:textId="77777777" w:rsidR="000C3440" w:rsidRPr="007B379E" w:rsidRDefault="000C3440" w:rsidP="000C3440">
            <w:pPr>
              <w:pStyle w:val="ListParagraph"/>
              <w:numPr>
                <w:ilvl w:val="0"/>
                <w:numId w:val="13"/>
              </w:numPr>
              <w:rPr>
                <w:rFonts w:ascii="Arial" w:hAnsi="Arial" w:cs="Arial"/>
                <w:sz w:val="18"/>
                <w:szCs w:val="18"/>
              </w:rPr>
            </w:pPr>
          </w:p>
        </w:tc>
        <w:tc>
          <w:tcPr>
            <w:tcW w:w="11061" w:type="dxa"/>
            <w:gridSpan w:val="6"/>
          </w:tcPr>
          <w:p w14:paraId="31DA5AAA" w14:textId="77777777" w:rsidR="000C3440" w:rsidRPr="007B379E" w:rsidRDefault="000C3440" w:rsidP="009137D7">
            <w:pPr>
              <w:jc w:val="center"/>
              <w:rPr>
                <w:rFonts w:ascii="Arial" w:hAnsi="Arial" w:cs="Arial"/>
                <w:sz w:val="18"/>
                <w:szCs w:val="18"/>
              </w:rPr>
            </w:pPr>
            <w:r w:rsidRPr="007B379E">
              <w:rPr>
                <w:rFonts w:ascii="Arial" w:hAnsi="Arial" w:cs="Arial"/>
                <w:color w:val="A6A6A6" w:themeColor="background1" w:themeShade="A6"/>
                <w:sz w:val="18"/>
                <w:szCs w:val="18"/>
              </w:rPr>
              <w:t>110 000/√3 V</w:t>
            </w:r>
          </w:p>
        </w:tc>
        <w:tc>
          <w:tcPr>
            <w:tcW w:w="2406" w:type="dxa"/>
            <w:vMerge/>
            <w:vAlign w:val="center"/>
          </w:tcPr>
          <w:p w14:paraId="20D4F650" w14:textId="77777777" w:rsidR="000C3440" w:rsidRPr="007B379E" w:rsidRDefault="000C3440" w:rsidP="009137D7">
            <w:pPr>
              <w:jc w:val="center"/>
              <w:rPr>
                <w:rFonts w:ascii="Arial" w:hAnsi="Arial" w:cs="Arial"/>
                <w:sz w:val="18"/>
                <w:szCs w:val="18"/>
              </w:rPr>
            </w:pPr>
          </w:p>
        </w:tc>
        <w:tc>
          <w:tcPr>
            <w:tcW w:w="991" w:type="dxa"/>
            <w:vMerge/>
            <w:vAlign w:val="center"/>
          </w:tcPr>
          <w:p w14:paraId="24FA2AA3" w14:textId="77777777" w:rsidR="000C3440" w:rsidRPr="007B379E" w:rsidRDefault="000C3440" w:rsidP="009137D7">
            <w:pPr>
              <w:jc w:val="center"/>
              <w:rPr>
                <w:rFonts w:ascii="Arial" w:hAnsi="Arial" w:cs="Arial"/>
                <w:sz w:val="18"/>
                <w:szCs w:val="18"/>
              </w:rPr>
            </w:pPr>
          </w:p>
        </w:tc>
      </w:tr>
      <w:tr w:rsidR="000C3440" w:rsidRPr="007B379E" w14:paraId="664E6945" w14:textId="77777777" w:rsidTr="00E94373">
        <w:tc>
          <w:tcPr>
            <w:tcW w:w="705" w:type="dxa"/>
            <w:vAlign w:val="center"/>
          </w:tcPr>
          <w:p w14:paraId="0F00F63A"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32F2D055"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1a – 1n</w:t>
            </w:r>
          </w:p>
        </w:tc>
        <w:tc>
          <w:tcPr>
            <w:tcW w:w="1844" w:type="dxa"/>
          </w:tcPr>
          <w:p w14:paraId="282F2EBD"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2a – 2n</w:t>
            </w:r>
          </w:p>
        </w:tc>
        <w:tc>
          <w:tcPr>
            <w:tcW w:w="1843" w:type="dxa"/>
          </w:tcPr>
          <w:p w14:paraId="3520C4AE"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da – dn</w:t>
            </w:r>
          </w:p>
        </w:tc>
        <w:tc>
          <w:tcPr>
            <w:tcW w:w="1844" w:type="dxa"/>
          </w:tcPr>
          <w:p w14:paraId="45260DA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5FE642E3"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1FA0F767"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7D3FE456" w14:textId="77777777" w:rsidR="000C3440" w:rsidRPr="007B379E" w:rsidRDefault="000C3440" w:rsidP="009137D7">
            <w:pPr>
              <w:jc w:val="center"/>
              <w:rPr>
                <w:rFonts w:ascii="Arial" w:hAnsi="Arial" w:cs="Arial"/>
                <w:sz w:val="18"/>
                <w:szCs w:val="18"/>
              </w:rPr>
            </w:pPr>
          </w:p>
        </w:tc>
        <w:tc>
          <w:tcPr>
            <w:tcW w:w="991" w:type="dxa"/>
            <w:vMerge/>
            <w:vAlign w:val="center"/>
          </w:tcPr>
          <w:p w14:paraId="1727A0BE" w14:textId="77777777" w:rsidR="000C3440" w:rsidRPr="007B379E" w:rsidRDefault="000C3440" w:rsidP="009137D7">
            <w:pPr>
              <w:jc w:val="center"/>
              <w:rPr>
                <w:rFonts w:ascii="Arial" w:hAnsi="Arial" w:cs="Arial"/>
                <w:sz w:val="18"/>
                <w:szCs w:val="18"/>
              </w:rPr>
            </w:pPr>
          </w:p>
        </w:tc>
      </w:tr>
      <w:tr w:rsidR="000C3440" w:rsidRPr="007B379E" w14:paraId="54846526" w14:textId="77777777" w:rsidTr="00E94373">
        <w:tc>
          <w:tcPr>
            <w:tcW w:w="705" w:type="dxa"/>
            <w:vAlign w:val="center"/>
          </w:tcPr>
          <w:p w14:paraId="69296A82"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74E7F363"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100/√3</w:t>
            </w:r>
          </w:p>
        </w:tc>
        <w:tc>
          <w:tcPr>
            <w:tcW w:w="1844" w:type="dxa"/>
          </w:tcPr>
          <w:p w14:paraId="017107F7"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100/√3</w:t>
            </w:r>
          </w:p>
        </w:tc>
        <w:tc>
          <w:tcPr>
            <w:tcW w:w="1843" w:type="dxa"/>
          </w:tcPr>
          <w:p w14:paraId="684B50E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w:t>
            </w:r>
          </w:p>
        </w:tc>
        <w:tc>
          <w:tcPr>
            <w:tcW w:w="1844" w:type="dxa"/>
          </w:tcPr>
          <w:p w14:paraId="2C6B239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2540C786"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41332297"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61C2DC8F" w14:textId="77777777" w:rsidR="000C3440" w:rsidRPr="007B379E" w:rsidRDefault="000C3440" w:rsidP="009137D7">
            <w:pPr>
              <w:jc w:val="center"/>
              <w:rPr>
                <w:rFonts w:ascii="Arial" w:hAnsi="Arial" w:cs="Arial"/>
                <w:sz w:val="18"/>
                <w:szCs w:val="18"/>
              </w:rPr>
            </w:pPr>
          </w:p>
        </w:tc>
        <w:tc>
          <w:tcPr>
            <w:tcW w:w="991" w:type="dxa"/>
            <w:vMerge/>
            <w:vAlign w:val="center"/>
          </w:tcPr>
          <w:p w14:paraId="0B9454C3" w14:textId="77777777" w:rsidR="000C3440" w:rsidRPr="007B379E" w:rsidRDefault="000C3440" w:rsidP="009137D7">
            <w:pPr>
              <w:jc w:val="center"/>
              <w:rPr>
                <w:rFonts w:ascii="Arial" w:hAnsi="Arial" w:cs="Arial"/>
                <w:sz w:val="18"/>
                <w:szCs w:val="18"/>
              </w:rPr>
            </w:pPr>
          </w:p>
        </w:tc>
      </w:tr>
      <w:tr w:rsidR="000C3440" w:rsidRPr="007B379E" w14:paraId="03C77126" w14:textId="77777777" w:rsidTr="00E94373">
        <w:tc>
          <w:tcPr>
            <w:tcW w:w="705" w:type="dxa"/>
            <w:vAlign w:val="center"/>
          </w:tcPr>
          <w:p w14:paraId="7629585D"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2B2FE7C4"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w:t>
            </w:r>
          </w:p>
        </w:tc>
        <w:tc>
          <w:tcPr>
            <w:tcW w:w="1844" w:type="dxa"/>
          </w:tcPr>
          <w:p w14:paraId="67DB06F8"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0,2</w:t>
            </w:r>
          </w:p>
        </w:tc>
        <w:tc>
          <w:tcPr>
            <w:tcW w:w="1843" w:type="dxa"/>
          </w:tcPr>
          <w:p w14:paraId="58A73DD8" w14:textId="7777777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3P</w:t>
            </w:r>
          </w:p>
        </w:tc>
        <w:tc>
          <w:tcPr>
            <w:tcW w:w="1844" w:type="dxa"/>
          </w:tcPr>
          <w:p w14:paraId="22FC7AEF"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4B04F924"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18D6BD83"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0130FF7E" w14:textId="77777777" w:rsidR="000C3440" w:rsidRPr="007B379E" w:rsidRDefault="000C3440" w:rsidP="009137D7">
            <w:pPr>
              <w:jc w:val="center"/>
              <w:rPr>
                <w:rFonts w:ascii="Arial" w:hAnsi="Arial" w:cs="Arial"/>
                <w:sz w:val="18"/>
                <w:szCs w:val="18"/>
              </w:rPr>
            </w:pPr>
          </w:p>
        </w:tc>
        <w:tc>
          <w:tcPr>
            <w:tcW w:w="991" w:type="dxa"/>
            <w:vMerge/>
            <w:vAlign w:val="center"/>
          </w:tcPr>
          <w:p w14:paraId="4FC64164" w14:textId="77777777" w:rsidR="000C3440" w:rsidRPr="007B379E" w:rsidRDefault="000C3440" w:rsidP="009137D7">
            <w:pPr>
              <w:jc w:val="center"/>
              <w:rPr>
                <w:rFonts w:ascii="Arial" w:hAnsi="Arial" w:cs="Arial"/>
                <w:sz w:val="18"/>
                <w:szCs w:val="18"/>
              </w:rPr>
            </w:pPr>
          </w:p>
        </w:tc>
      </w:tr>
      <w:tr w:rsidR="000C3440" w:rsidRPr="007B379E" w14:paraId="02CAFDD5" w14:textId="77777777" w:rsidTr="00E94373">
        <w:tc>
          <w:tcPr>
            <w:tcW w:w="705" w:type="dxa"/>
            <w:vAlign w:val="center"/>
          </w:tcPr>
          <w:p w14:paraId="154C7940"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31D459CD" w14:textId="3AE02C1A"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w:t>
            </w:r>
            <w:r w:rsidRPr="007B379E">
              <w:rPr>
                <w:rFonts w:ascii="Arial" w:hAnsi="Arial" w:cs="Arial"/>
                <w:color w:val="A6A6A6" w:themeColor="background1" w:themeShade="A6"/>
                <w:sz w:val="18"/>
                <w:szCs w:val="18"/>
              </w:rPr>
              <w:t xml:space="preserve">5 </w:t>
            </w:r>
            <w:r w:rsidR="000C3440" w:rsidRPr="007B379E">
              <w:rPr>
                <w:rFonts w:ascii="Arial" w:hAnsi="Arial" w:cs="Arial"/>
                <w:color w:val="A6A6A6" w:themeColor="background1" w:themeShade="A6"/>
                <w:sz w:val="18"/>
                <w:szCs w:val="18"/>
              </w:rPr>
              <w:t>VA</w:t>
            </w:r>
          </w:p>
        </w:tc>
        <w:tc>
          <w:tcPr>
            <w:tcW w:w="1844" w:type="dxa"/>
          </w:tcPr>
          <w:p w14:paraId="3A85E73D" w14:textId="716A568D"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B379E">
              <w:rPr>
                <w:rFonts w:ascii="Arial" w:hAnsi="Arial" w:cs="Arial"/>
                <w:color w:val="A6A6A6" w:themeColor="background1" w:themeShade="A6"/>
                <w:sz w:val="18"/>
                <w:szCs w:val="18"/>
              </w:rPr>
              <w:t xml:space="preserve"> </w:t>
            </w:r>
            <w:r w:rsidR="000C3440" w:rsidRPr="007B379E">
              <w:rPr>
                <w:rFonts w:ascii="Arial" w:hAnsi="Arial" w:cs="Arial"/>
                <w:color w:val="A6A6A6" w:themeColor="background1" w:themeShade="A6"/>
                <w:sz w:val="18"/>
                <w:szCs w:val="18"/>
              </w:rPr>
              <w:t>VA</w:t>
            </w:r>
          </w:p>
        </w:tc>
        <w:tc>
          <w:tcPr>
            <w:tcW w:w="1843" w:type="dxa"/>
          </w:tcPr>
          <w:p w14:paraId="3E04D9DD" w14:textId="25627626" w:rsidR="000C3440" w:rsidRPr="007B379E" w:rsidRDefault="00F11694" w:rsidP="009137D7">
            <w:pPr>
              <w:jc w:val="center"/>
              <w:rPr>
                <w:rFonts w:ascii="Arial" w:hAnsi="Arial" w:cs="Arial"/>
                <w:color w:val="A6A6A6" w:themeColor="background1" w:themeShade="A6"/>
                <w:sz w:val="18"/>
                <w:szCs w:val="18"/>
              </w:rPr>
            </w:pPr>
            <w:r>
              <w:rPr>
                <w:rFonts w:ascii="Arial" w:hAnsi="Arial" w:cs="Arial"/>
                <w:color w:val="A6A6A6" w:themeColor="background1" w:themeShade="A6"/>
                <w:sz w:val="18"/>
                <w:szCs w:val="18"/>
              </w:rPr>
              <w:t>25</w:t>
            </w:r>
            <w:r w:rsidRPr="007B379E">
              <w:rPr>
                <w:rFonts w:ascii="Arial" w:hAnsi="Arial" w:cs="Arial"/>
                <w:color w:val="A6A6A6" w:themeColor="background1" w:themeShade="A6"/>
                <w:sz w:val="18"/>
                <w:szCs w:val="18"/>
              </w:rPr>
              <w:t xml:space="preserve"> </w:t>
            </w:r>
            <w:r w:rsidR="000C3440" w:rsidRPr="007B379E">
              <w:rPr>
                <w:rFonts w:ascii="Arial" w:hAnsi="Arial" w:cs="Arial"/>
                <w:color w:val="A6A6A6" w:themeColor="background1" w:themeShade="A6"/>
                <w:sz w:val="18"/>
                <w:szCs w:val="18"/>
              </w:rPr>
              <w:t>VA</w:t>
            </w:r>
          </w:p>
        </w:tc>
        <w:tc>
          <w:tcPr>
            <w:tcW w:w="1844" w:type="dxa"/>
          </w:tcPr>
          <w:p w14:paraId="5B26D0CB"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7B24EFF5"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53167FA4"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212B9750" w14:textId="77777777" w:rsidR="000C3440" w:rsidRPr="007B379E" w:rsidRDefault="000C3440" w:rsidP="009137D7">
            <w:pPr>
              <w:jc w:val="center"/>
              <w:rPr>
                <w:rFonts w:ascii="Arial" w:hAnsi="Arial" w:cs="Arial"/>
                <w:sz w:val="18"/>
                <w:szCs w:val="18"/>
              </w:rPr>
            </w:pPr>
          </w:p>
        </w:tc>
        <w:tc>
          <w:tcPr>
            <w:tcW w:w="991" w:type="dxa"/>
            <w:vMerge/>
            <w:vAlign w:val="center"/>
          </w:tcPr>
          <w:p w14:paraId="20589EA6" w14:textId="77777777" w:rsidR="000C3440" w:rsidRPr="007B379E" w:rsidRDefault="000C3440" w:rsidP="009137D7">
            <w:pPr>
              <w:jc w:val="center"/>
              <w:rPr>
                <w:rFonts w:ascii="Arial" w:hAnsi="Arial" w:cs="Arial"/>
                <w:sz w:val="18"/>
                <w:szCs w:val="18"/>
              </w:rPr>
            </w:pPr>
          </w:p>
        </w:tc>
      </w:tr>
      <w:tr w:rsidR="000C3440" w:rsidRPr="007B379E" w14:paraId="2AA7056E" w14:textId="77777777" w:rsidTr="00E94373">
        <w:tc>
          <w:tcPr>
            <w:tcW w:w="705" w:type="dxa"/>
            <w:vAlign w:val="center"/>
          </w:tcPr>
          <w:p w14:paraId="40787858" w14:textId="77777777" w:rsidR="000C3440" w:rsidRPr="007B379E" w:rsidRDefault="000C3440" w:rsidP="000C3440">
            <w:pPr>
              <w:pStyle w:val="ListParagraph"/>
              <w:numPr>
                <w:ilvl w:val="0"/>
                <w:numId w:val="13"/>
              </w:numPr>
              <w:rPr>
                <w:rFonts w:ascii="Arial" w:hAnsi="Arial" w:cs="Arial"/>
                <w:sz w:val="18"/>
                <w:szCs w:val="18"/>
              </w:rPr>
            </w:pPr>
          </w:p>
        </w:tc>
        <w:tc>
          <w:tcPr>
            <w:tcW w:w="1843" w:type="dxa"/>
          </w:tcPr>
          <w:p w14:paraId="68ADA900" w14:textId="6B12C557"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4" w:type="dxa"/>
          </w:tcPr>
          <w:p w14:paraId="69395E75" w14:textId="4A2996D6"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3" w:type="dxa"/>
          </w:tcPr>
          <w:p w14:paraId="58E99933" w14:textId="388C6FE0" w:rsidR="000C3440" w:rsidRPr="007B379E" w:rsidRDefault="000C3440" w:rsidP="009137D7">
            <w:pPr>
              <w:jc w:val="center"/>
              <w:rPr>
                <w:rFonts w:ascii="Arial" w:hAnsi="Arial" w:cs="Arial"/>
                <w:color w:val="A6A6A6" w:themeColor="background1" w:themeShade="A6"/>
                <w:sz w:val="18"/>
                <w:szCs w:val="18"/>
              </w:rPr>
            </w:pPr>
            <w:r w:rsidRPr="007B379E">
              <w:rPr>
                <w:rFonts w:ascii="Arial" w:hAnsi="Arial" w:cs="Arial"/>
                <w:color w:val="A6A6A6" w:themeColor="background1" w:themeShade="A6"/>
                <w:sz w:val="18"/>
                <w:szCs w:val="18"/>
              </w:rPr>
              <w:t>100 VA</w:t>
            </w:r>
          </w:p>
        </w:tc>
        <w:tc>
          <w:tcPr>
            <w:tcW w:w="1844" w:type="dxa"/>
          </w:tcPr>
          <w:p w14:paraId="14A72C8C"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3" w:type="dxa"/>
          </w:tcPr>
          <w:p w14:paraId="6C64A35D"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1844" w:type="dxa"/>
          </w:tcPr>
          <w:p w14:paraId="6BDC22F0" w14:textId="77777777" w:rsidR="000C3440" w:rsidRPr="007B379E" w:rsidRDefault="000C3440" w:rsidP="009137D7">
            <w:pPr>
              <w:jc w:val="center"/>
              <w:rPr>
                <w:rFonts w:ascii="Arial" w:hAnsi="Arial" w:cs="Arial"/>
                <w:sz w:val="18"/>
                <w:szCs w:val="18"/>
              </w:rPr>
            </w:pPr>
            <w:r w:rsidRPr="007B379E">
              <w:rPr>
                <w:rFonts w:ascii="Arial" w:hAnsi="Arial" w:cs="Arial"/>
                <w:sz w:val="18"/>
                <w:szCs w:val="18"/>
              </w:rPr>
              <w:t>---</w:t>
            </w:r>
          </w:p>
        </w:tc>
        <w:tc>
          <w:tcPr>
            <w:tcW w:w="2406" w:type="dxa"/>
            <w:vMerge/>
            <w:vAlign w:val="center"/>
          </w:tcPr>
          <w:p w14:paraId="773550A3" w14:textId="77777777" w:rsidR="000C3440" w:rsidRPr="007B379E" w:rsidRDefault="000C3440" w:rsidP="009137D7">
            <w:pPr>
              <w:jc w:val="center"/>
              <w:rPr>
                <w:rFonts w:ascii="Arial" w:hAnsi="Arial" w:cs="Arial"/>
                <w:sz w:val="18"/>
                <w:szCs w:val="18"/>
              </w:rPr>
            </w:pPr>
          </w:p>
        </w:tc>
        <w:tc>
          <w:tcPr>
            <w:tcW w:w="991" w:type="dxa"/>
            <w:vMerge/>
            <w:vAlign w:val="center"/>
          </w:tcPr>
          <w:p w14:paraId="53637C5E" w14:textId="77777777" w:rsidR="000C3440" w:rsidRPr="007B379E" w:rsidRDefault="000C3440" w:rsidP="009137D7">
            <w:pPr>
              <w:jc w:val="center"/>
              <w:rPr>
                <w:rFonts w:ascii="Arial" w:hAnsi="Arial" w:cs="Arial"/>
                <w:sz w:val="18"/>
                <w:szCs w:val="18"/>
              </w:rPr>
            </w:pPr>
          </w:p>
        </w:tc>
      </w:tr>
      <w:tr w:rsidR="000C3440" w:rsidRPr="007B379E" w14:paraId="3C02012C" w14:textId="77777777" w:rsidTr="00E94373">
        <w:tc>
          <w:tcPr>
            <w:tcW w:w="15163" w:type="dxa"/>
            <w:gridSpan w:val="9"/>
            <w:vAlign w:val="center"/>
          </w:tcPr>
          <w:p w14:paraId="64881A49" w14:textId="77777777" w:rsidR="000C3440" w:rsidRPr="007B379E" w:rsidRDefault="000C3440" w:rsidP="009137D7">
            <w:pPr>
              <w:jc w:val="both"/>
              <w:rPr>
                <w:rFonts w:ascii="Arial" w:hAnsi="Arial" w:cs="Arial"/>
                <w:b/>
                <w:bCs/>
                <w:color w:val="000000"/>
                <w:sz w:val="18"/>
                <w:szCs w:val="18"/>
                <w:lang w:val="en-GB"/>
              </w:rPr>
            </w:pPr>
            <w:r w:rsidRPr="007B379E">
              <w:rPr>
                <w:rFonts w:ascii="Arial" w:hAnsi="Arial" w:cs="Arial"/>
                <w:b/>
                <w:bCs/>
                <w:color w:val="000000"/>
                <w:sz w:val="18"/>
                <w:szCs w:val="18"/>
              </w:rPr>
              <w:t xml:space="preserve">Paaiškinimai:/ </w:t>
            </w:r>
            <w:r w:rsidRPr="007B379E">
              <w:rPr>
                <w:rFonts w:ascii="Arial" w:hAnsi="Arial" w:cs="Arial"/>
                <w:b/>
                <w:bCs/>
                <w:color w:val="000000"/>
                <w:sz w:val="18"/>
                <w:szCs w:val="18"/>
                <w:lang w:val="en-GB"/>
              </w:rPr>
              <w:t>Explanations:</w:t>
            </w:r>
          </w:p>
          <w:p w14:paraId="4D644917" w14:textId="77777777" w:rsidR="000C3440" w:rsidRPr="007B379E" w:rsidRDefault="000C3440" w:rsidP="009137D7">
            <w:pPr>
              <w:jc w:val="both"/>
              <w:rPr>
                <w:rFonts w:ascii="Arial" w:hAnsi="Arial" w:cs="Arial"/>
                <w:color w:val="000000"/>
                <w:sz w:val="18"/>
                <w:szCs w:val="18"/>
                <w:lang w:val="en-US"/>
              </w:rPr>
            </w:pPr>
            <w:r w:rsidRPr="007B379E">
              <w:rPr>
                <w:rFonts w:ascii="Arial" w:hAnsi="Arial" w:cs="Arial"/>
                <w:color w:val="000000"/>
                <w:sz w:val="18"/>
                <w:szCs w:val="18"/>
              </w:rPr>
              <w:t xml:space="preserve">4.1 – Išvadų žymėjimas/ </w:t>
            </w:r>
            <w:r w:rsidRPr="007B379E">
              <w:rPr>
                <w:rFonts w:ascii="Arial" w:hAnsi="Arial" w:cs="Arial"/>
                <w:color w:val="000000"/>
                <w:sz w:val="18"/>
                <w:szCs w:val="18"/>
                <w:lang w:val="en-US"/>
              </w:rPr>
              <w:t>Marking of terminals;</w:t>
            </w:r>
          </w:p>
          <w:p w14:paraId="1B54D3BF" w14:textId="77777777" w:rsidR="000C3440" w:rsidRPr="007B379E" w:rsidRDefault="000C3440" w:rsidP="009137D7">
            <w:pPr>
              <w:jc w:val="both"/>
              <w:rPr>
                <w:rFonts w:ascii="Arial" w:hAnsi="Arial" w:cs="Arial"/>
                <w:color w:val="000000"/>
                <w:sz w:val="18"/>
                <w:szCs w:val="18"/>
              </w:rPr>
            </w:pPr>
            <w:r w:rsidRPr="007B379E">
              <w:rPr>
                <w:rFonts w:ascii="Arial" w:hAnsi="Arial" w:cs="Arial"/>
                <w:color w:val="000000"/>
                <w:sz w:val="18"/>
                <w:szCs w:val="18"/>
              </w:rPr>
              <w:t xml:space="preserve">4.2 – Transformacijos koeficientas. </w:t>
            </w:r>
            <w:r w:rsidRPr="007B379E">
              <w:rPr>
                <w:rFonts w:ascii="Arial" w:hAnsi="Arial" w:cs="Arial"/>
                <w:sz w:val="18"/>
                <w:szCs w:val="18"/>
              </w:rPr>
              <w:t>Vardinė pirminė srovė (I</w:t>
            </w:r>
            <w:r w:rsidRPr="007B379E">
              <w:rPr>
                <w:rFonts w:ascii="Arial" w:hAnsi="Arial" w:cs="Arial"/>
                <w:sz w:val="18"/>
                <w:szCs w:val="18"/>
                <w:vertAlign w:val="subscript"/>
              </w:rPr>
              <w:t>pr</w:t>
            </w:r>
            <w:r w:rsidRPr="007B379E">
              <w:rPr>
                <w:rFonts w:ascii="Arial" w:hAnsi="Arial" w:cs="Arial"/>
                <w:sz w:val="18"/>
                <w:szCs w:val="18"/>
              </w:rPr>
              <w:t>)turi būti parenkama iš standartinių verčių arba jų dešimtainių daugiklių pagal IEC 61869-2 punktą 5.201: 10-12,5-15-20-25-30-40-50-60-75 A. Vardinė antrinė srovė (I</w:t>
            </w:r>
            <w:r w:rsidRPr="007B379E">
              <w:rPr>
                <w:rFonts w:ascii="Arial" w:hAnsi="Arial" w:cs="Arial"/>
                <w:sz w:val="18"/>
                <w:szCs w:val="18"/>
                <w:vertAlign w:val="subscript"/>
              </w:rPr>
              <w:t>sr</w:t>
            </w:r>
            <w:r w:rsidRPr="007B379E">
              <w:rPr>
                <w:rFonts w:ascii="Arial" w:hAnsi="Arial" w:cs="Arial"/>
                <w:sz w:val="18"/>
                <w:szCs w:val="18"/>
              </w:rPr>
              <w:t xml:space="preserve">) parenkama 1A. </w:t>
            </w:r>
            <w:r w:rsidRPr="007B379E">
              <w:rPr>
                <w:rFonts w:ascii="Arial" w:hAnsi="Arial" w:cs="Arial"/>
                <w:color w:val="000000"/>
                <w:sz w:val="18"/>
                <w:szCs w:val="18"/>
              </w:rPr>
              <w:t xml:space="preserve">Atskirais atvejais, suderinus su Užsakovu Projektuotojas gali parinkti 5A vardinę antrinę srovę/ </w:t>
            </w:r>
            <w:r w:rsidRPr="007B379E">
              <w:rPr>
                <w:rFonts w:ascii="Arial" w:hAnsi="Arial" w:cs="Arial"/>
                <w:color w:val="000000"/>
                <w:sz w:val="18"/>
                <w:szCs w:val="18"/>
                <w:lang w:val="en-US"/>
              </w:rPr>
              <w:t xml:space="preserve">Ratio. </w:t>
            </w:r>
            <w:r w:rsidRPr="007B379E">
              <w:rPr>
                <w:rFonts w:ascii="Arial" w:hAnsi="Arial" w:cs="Arial"/>
                <w:sz w:val="18"/>
                <w:szCs w:val="18"/>
                <w:lang w:val="en-US"/>
              </w:rPr>
              <w:t>Rated primary current shall be chosen of standard values and their decimal multiplies according to IEC 61869-2 clause 5.201: 10-12,5-15-20-25-30-40-50-60-75 A. Rated secondary current (I</w:t>
            </w:r>
            <w:r w:rsidRPr="007B379E">
              <w:rPr>
                <w:rFonts w:ascii="Arial" w:hAnsi="Arial" w:cs="Arial"/>
                <w:sz w:val="18"/>
                <w:szCs w:val="18"/>
                <w:vertAlign w:val="subscript"/>
                <w:lang w:val="en-US"/>
              </w:rPr>
              <w:t>sr</w:t>
            </w:r>
            <w:r w:rsidRPr="007B379E">
              <w:rPr>
                <w:rFonts w:ascii="Arial" w:hAnsi="Arial" w:cs="Arial"/>
                <w:sz w:val="18"/>
                <w:szCs w:val="18"/>
                <w:lang w:val="en-US"/>
              </w:rPr>
              <w:t xml:space="preserve">) shall be chosen 1A. </w:t>
            </w:r>
            <w:r w:rsidRPr="007B379E">
              <w:rPr>
                <w:rFonts w:ascii="Arial" w:hAnsi="Arial" w:cs="Arial"/>
                <w:color w:val="000000"/>
                <w:sz w:val="18"/>
                <w:szCs w:val="18"/>
                <w:lang w:val="en-US"/>
              </w:rPr>
              <w:t xml:space="preserve">In exceptional cases, in agreement with Customer author of project can choose value of rated secondary current </w:t>
            </w:r>
            <w:proofErr w:type="gramStart"/>
            <w:r w:rsidRPr="007B379E">
              <w:rPr>
                <w:rFonts w:ascii="Arial" w:hAnsi="Arial" w:cs="Arial"/>
                <w:color w:val="000000"/>
                <w:sz w:val="18"/>
                <w:szCs w:val="18"/>
                <w:lang w:val="en-US"/>
              </w:rPr>
              <w:t>5A;</w:t>
            </w:r>
            <w:proofErr w:type="gramEnd"/>
          </w:p>
          <w:p w14:paraId="204BF871" w14:textId="4AEE74F4" w:rsidR="000C3440" w:rsidRPr="00540FC9" w:rsidRDefault="000C3440" w:rsidP="009137D7">
            <w:pPr>
              <w:jc w:val="both"/>
              <w:rPr>
                <w:rFonts w:ascii="Arial" w:hAnsi="Arial" w:cs="Arial"/>
                <w:color w:val="000000"/>
                <w:sz w:val="18"/>
                <w:szCs w:val="18"/>
                <w:lang w:val="en-US"/>
              </w:rPr>
            </w:pPr>
            <w:r w:rsidRPr="00A01D30">
              <w:rPr>
                <w:rFonts w:ascii="Arial" w:hAnsi="Arial" w:cs="Arial"/>
                <w:sz w:val="18"/>
                <w:szCs w:val="18"/>
              </w:rPr>
              <w:t>4.3 –</w:t>
            </w:r>
            <w:r w:rsidR="00E8632D" w:rsidRPr="00A01D30">
              <w:rPr>
                <w:rFonts w:ascii="Arial" w:hAnsi="Arial" w:cs="Arial"/>
                <w:sz w:val="18"/>
                <w:szCs w:val="18"/>
              </w:rPr>
              <w:t xml:space="preserve"> </w:t>
            </w:r>
            <w:r w:rsidR="00B94B0D" w:rsidRPr="00A01D30">
              <w:rPr>
                <w:rFonts w:ascii="Arial" w:hAnsi="Arial" w:cs="Arial"/>
                <w:sz w:val="18"/>
                <w:szCs w:val="18"/>
              </w:rPr>
              <w:t xml:space="preserve">Antrinių </w:t>
            </w:r>
            <w:r w:rsidR="00B94B0D" w:rsidRPr="00540FC9">
              <w:rPr>
                <w:rFonts w:ascii="Arial" w:hAnsi="Arial" w:cs="Arial"/>
                <w:color w:val="000000"/>
                <w:sz w:val="18"/>
                <w:szCs w:val="18"/>
              </w:rPr>
              <w:t>apvijų vardinė išėjimo galia</w:t>
            </w:r>
            <w:r w:rsidR="002E6068">
              <w:rPr>
                <w:rFonts w:ascii="Arial" w:hAnsi="Arial" w:cs="Arial"/>
                <w:color w:val="000000"/>
                <w:sz w:val="18"/>
                <w:szCs w:val="18"/>
              </w:rPr>
              <w:t xml:space="preserve"> (S), VA</w:t>
            </w:r>
            <w:r w:rsidR="00B94B0D" w:rsidRPr="00540FC9">
              <w:rPr>
                <w:rFonts w:ascii="Arial" w:hAnsi="Arial" w:cs="Arial"/>
                <w:color w:val="000000"/>
                <w:sz w:val="18"/>
                <w:szCs w:val="18"/>
              </w:rPr>
              <w:t xml:space="preserve">. Elektros apskaitos ir matavimo antrinių apvijų vardinė išėjimo galia turi būti 2,5 VA. </w:t>
            </w:r>
            <w:r w:rsidR="00F17D83" w:rsidRPr="00003CA9">
              <w:rPr>
                <w:rFonts w:ascii="Arial" w:hAnsi="Arial" w:cs="Arial"/>
                <w:sz w:val="18"/>
                <w:szCs w:val="18"/>
              </w:rPr>
              <w:t>Parenkant daugiasąntykinių transformatorių antrines apvijas su atšakomis (skirtingais transformacijos koeficientais), reikalavimas taikomas visoms atšakoms.</w:t>
            </w:r>
            <w:r w:rsidR="00F17D83">
              <w:rPr>
                <w:rFonts w:ascii="Arial" w:hAnsi="Arial" w:cs="Arial"/>
                <w:sz w:val="18"/>
                <w:szCs w:val="18"/>
              </w:rPr>
              <w:t xml:space="preserve"> </w:t>
            </w:r>
            <w:r w:rsidR="00B94B0D" w:rsidRPr="00540FC9">
              <w:rPr>
                <w:rFonts w:ascii="Arial" w:hAnsi="Arial" w:cs="Arial"/>
                <w:color w:val="000000"/>
                <w:sz w:val="18"/>
                <w:szCs w:val="18"/>
              </w:rPr>
              <w:t xml:space="preserve">Relinės apsaugos apvijoms vardinė išėjimo galia turi būti ne mažesnė nei 30 VA. Atskirais atvejais, suderinus su Užsakovu Projektuotojas gali parinkti vardinę antrinių apvijų išėjimo galią iš kitų </w:t>
            </w:r>
            <w:r w:rsidR="00B94B0D" w:rsidRPr="00540FC9">
              <w:rPr>
                <w:rFonts w:ascii="Arial" w:hAnsi="Arial" w:cs="Arial"/>
                <w:sz w:val="18"/>
                <w:szCs w:val="18"/>
              </w:rPr>
              <w:t xml:space="preserve">IEC 61869-2 </w:t>
            </w:r>
            <w:r w:rsidR="00B94B0D" w:rsidRPr="00540FC9">
              <w:rPr>
                <w:rFonts w:ascii="Arial" w:hAnsi="Arial" w:cs="Arial"/>
                <w:color w:val="000000"/>
                <w:sz w:val="18"/>
                <w:szCs w:val="18"/>
              </w:rPr>
              <w:t xml:space="preserve">standartinių verčių (5-10-15-30 VA arba skaičiavimais pagrįstų didesnių verčių). Techninio (techninio darbo) projekto rengimo metu Projektuotojas </w:t>
            </w:r>
            <w:r w:rsidR="00DC272B" w:rsidRPr="00540FC9">
              <w:rPr>
                <w:rFonts w:ascii="Arial" w:hAnsi="Arial" w:cs="Arial"/>
                <w:color w:val="000000"/>
                <w:sz w:val="18"/>
                <w:szCs w:val="18"/>
              </w:rPr>
              <w:t xml:space="preserve">visais atvejais </w:t>
            </w:r>
            <w:r w:rsidR="00B94B0D" w:rsidRPr="00540FC9">
              <w:rPr>
                <w:rFonts w:ascii="Arial" w:hAnsi="Arial" w:cs="Arial"/>
                <w:color w:val="000000"/>
                <w:sz w:val="18"/>
                <w:szCs w:val="18"/>
              </w:rPr>
              <w:t>privalo atlikti ir pateikti skaičiavimus</w:t>
            </w:r>
            <w:r w:rsidR="00E8632D" w:rsidRPr="00540FC9">
              <w:rPr>
                <w:rFonts w:ascii="Arial" w:hAnsi="Arial" w:cs="Arial"/>
                <w:color w:val="000000"/>
                <w:sz w:val="18"/>
                <w:szCs w:val="18"/>
              </w:rPr>
              <w:t xml:space="preserve">/ </w:t>
            </w:r>
            <w:r w:rsidR="00540FC9" w:rsidRPr="00540FC9">
              <w:rPr>
                <w:rFonts w:ascii="Arial" w:hAnsi="Arial" w:cs="Arial"/>
                <w:sz w:val="18"/>
                <w:szCs w:val="18"/>
                <w:lang w:val="en-US"/>
              </w:rPr>
              <w:t>Rated output of secondary windings</w:t>
            </w:r>
            <w:r w:rsidR="002E6068">
              <w:rPr>
                <w:rFonts w:ascii="Arial" w:hAnsi="Arial" w:cs="Arial"/>
                <w:sz w:val="18"/>
                <w:szCs w:val="18"/>
                <w:lang w:val="en-US"/>
              </w:rPr>
              <w:t xml:space="preserve"> (S), VA</w:t>
            </w:r>
            <w:r w:rsidR="00540FC9" w:rsidRPr="00540FC9">
              <w:rPr>
                <w:rFonts w:ascii="Arial" w:hAnsi="Arial" w:cs="Arial"/>
                <w:sz w:val="18"/>
                <w:szCs w:val="18"/>
                <w:lang w:val="en-US"/>
              </w:rPr>
              <w:t xml:space="preserve">. For metering windings shall be selected 2,5 VA. </w:t>
            </w:r>
            <w:r w:rsidR="00F17D83" w:rsidRPr="00003CA9">
              <w:rPr>
                <w:rFonts w:ascii="Arial" w:hAnsi="Arial" w:cs="Arial"/>
                <w:sz w:val="18"/>
                <w:szCs w:val="18"/>
                <w:lang w:val="en-US"/>
              </w:rPr>
              <w:t>When selecting transformers with tapped secondary windings, the requirement applies to all taps.</w:t>
            </w:r>
            <w:r w:rsidR="00F17D83">
              <w:rPr>
                <w:rFonts w:ascii="Arial" w:hAnsi="Arial" w:cs="Arial"/>
                <w:sz w:val="18"/>
                <w:szCs w:val="18"/>
                <w:lang w:val="en-US"/>
              </w:rPr>
              <w:t xml:space="preserve"> </w:t>
            </w:r>
            <w:r w:rsidR="00540FC9" w:rsidRPr="00540FC9">
              <w:rPr>
                <w:rFonts w:ascii="Arial" w:hAnsi="Arial" w:cs="Arial"/>
                <w:sz w:val="18"/>
                <w:szCs w:val="18"/>
                <w:lang w:val="en-US"/>
              </w:rPr>
              <w:t xml:space="preserve">For protection windings shall be selected not less than 30 VA. In individual cases, upon agreement with the Customer, the rated output of the secondary windings may be selected from other IEC 61869-2 standard values (5-10-15-30 VA or higher values based on calculations). In all cases rated output selection calculations shall be provided in technical (technical detailed) </w:t>
            </w:r>
            <w:proofErr w:type="gramStart"/>
            <w:r w:rsidR="00540FC9" w:rsidRPr="00540FC9">
              <w:rPr>
                <w:rFonts w:ascii="Arial" w:hAnsi="Arial" w:cs="Arial"/>
                <w:sz w:val="18"/>
                <w:szCs w:val="18"/>
                <w:lang w:val="en-US"/>
              </w:rPr>
              <w:t>project</w:t>
            </w:r>
            <w:r w:rsidRPr="009B361C">
              <w:rPr>
                <w:rFonts w:ascii="Arial" w:hAnsi="Arial" w:cs="Arial"/>
                <w:color w:val="000000"/>
                <w:sz w:val="18"/>
                <w:szCs w:val="18"/>
                <w:lang w:val="en-US"/>
              </w:rPr>
              <w:t>;</w:t>
            </w:r>
            <w:proofErr w:type="gramEnd"/>
          </w:p>
          <w:p w14:paraId="1D86C76B" w14:textId="6849E19A" w:rsidR="000C3440" w:rsidRPr="007B379E" w:rsidRDefault="000C3440" w:rsidP="009137D7">
            <w:pPr>
              <w:jc w:val="both"/>
              <w:rPr>
                <w:rFonts w:ascii="Arial" w:hAnsi="Arial" w:cs="Arial"/>
                <w:color w:val="000000"/>
                <w:sz w:val="18"/>
                <w:szCs w:val="18"/>
                <w:lang w:val="en-US"/>
              </w:rPr>
            </w:pPr>
            <w:r w:rsidRPr="00540FC9">
              <w:rPr>
                <w:rFonts w:ascii="Arial" w:hAnsi="Arial" w:cs="Arial"/>
                <w:color w:val="000000"/>
                <w:sz w:val="18"/>
                <w:szCs w:val="18"/>
              </w:rPr>
              <w:t>4.4 – Tikslumo klasė. Matavimo apvijoms parenkama 0,2S</w:t>
            </w:r>
            <w:r w:rsidR="00194AF6" w:rsidRPr="00540FC9">
              <w:rPr>
                <w:rFonts w:ascii="Arial" w:hAnsi="Arial" w:cs="Arial"/>
                <w:color w:val="000000"/>
                <w:sz w:val="18"/>
                <w:szCs w:val="18"/>
              </w:rPr>
              <w:t xml:space="preserve"> </w:t>
            </w:r>
            <w:r w:rsidR="00B9043B" w:rsidRPr="00540FC9">
              <w:rPr>
                <w:rFonts w:ascii="Arial" w:hAnsi="Arial" w:cs="Arial"/>
                <w:color w:val="000000"/>
                <w:sz w:val="18"/>
                <w:szCs w:val="18"/>
              </w:rPr>
              <w:t>(</w:t>
            </w:r>
            <w:r w:rsidR="00194AF6" w:rsidRPr="00540FC9">
              <w:rPr>
                <w:rFonts w:ascii="Arial" w:hAnsi="Arial" w:cs="Arial"/>
                <w:color w:val="000000"/>
                <w:sz w:val="18"/>
                <w:szCs w:val="18"/>
              </w:rPr>
              <w:t>taikoma visiems (skirtingiems) transformacijos koeficientams)</w:t>
            </w:r>
            <w:r w:rsidRPr="00540FC9">
              <w:rPr>
                <w:rFonts w:ascii="Arial" w:hAnsi="Arial" w:cs="Arial"/>
                <w:color w:val="000000"/>
                <w:sz w:val="18"/>
                <w:szCs w:val="18"/>
              </w:rPr>
              <w:t xml:space="preserve">, apsaugų apvijoms parenkama 5P/ </w:t>
            </w:r>
            <w:r w:rsidRPr="00540FC9">
              <w:rPr>
                <w:rFonts w:ascii="Arial" w:hAnsi="Arial" w:cs="Arial"/>
                <w:color w:val="000000"/>
                <w:sz w:val="18"/>
                <w:szCs w:val="18"/>
                <w:lang w:val="en-US"/>
              </w:rPr>
              <w:t>Accuracy class. To be selected 0.2S for metering windings</w:t>
            </w:r>
            <w:r w:rsidR="00194AF6" w:rsidRPr="00540FC9">
              <w:rPr>
                <w:rFonts w:ascii="Arial" w:hAnsi="Arial" w:cs="Arial"/>
                <w:color w:val="000000"/>
                <w:sz w:val="18"/>
                <w:szCs w:val="18"/>
                <w:lang w:val="en-US"/>
              </w:rPr>
              <w:t xml:space="preserve"> (applicable for all (different) ratios)</w:t>
            </w:r>
            <w:r w:rsidRPr="00540FC9">
              <w:rPr>
                <w:rFonts w:ascii="Arial" w:hAnsi="Arial" w:cs="Arial"/>
                <w:color w:val="000000"/>
                <w:sz w:val="18"/>
                <w:szCs w:val="18"/>
                <w:lang w:val="en-US"/>
              </w:rPr>
              <w:t xml:space="preserve">, 5P for protection </w:t>
            </w:r>
            <w:proofErr w:type="gramStart"/>
            <w:r w:rsidRPr="00540FC9">
              <w:rPr>
                <w:rFonts w:ascii="Arial" w:hAnsi="Arial" w:cs="Arial"/>
                <w:color w:val="000000"/>
                <w:sz w:val="18"/>
                <w:szCs w:val="18"/>
                <w:lang w:val="en-US"/>
              </w:rPr>
              <w:t>windings;</w:t>
            </w:r>
            <w:proofErr w:type="gramEnd"/>
          </w:p>
          <w:p w14:paraId="569D0878" w14:textId="60A53D7C" w:rsidR="000C3440" w:rsidRPr="005323F0" w:rsidRDefault="000C3440" w:rsidP="009137D7">
            <w:pPr>
              <w:jc w:val="both"/>
              <w:rPr>
                <w:rFonts w:ascii="Arial" w:hAnsi="Arial" w:cs="Arial"/>
                <w:color w:val="000000"/>
                <w:sz w:val="18"/>
                <w:szCs w:val="18"/>
                <w:lang w:val="en-US"/>
              </w:rPr>
            </w:pPr>
            <w:r w:rsidRPr="007B379E">
              <w:rPr>
                <w:rFonts w:ascii="Arial" w:hAnsi="Arial" w:cs="Arial"/>
                <w:color w:val="000000"/>
                <w:sz w:val="18"/>
                <w:szCs w:val="18"/>
              </w:rPr>
              <w:t xml:space="preserve">4.5 </w:t>
            </w:r>
            <w:r w:rsidR="00B40D4A">
              <w:rPr>
                <w:rFonts w:ascii="Arial" w:hAnsi="Arial" w:cs="Arial"/>
                <w:color w:val="000000"/>
                <w:sz w:val="18"/>
                <w:szCs w:val="18"/>
              </w:rPr>
              <w:t xml:space="preserve">– </w:t>
            </w:r>
            <w:r w:rsidR="006C0C88">
              <w:rPr>
                <w:rFonts w:ascii="Arial" w:hAnsi="Arial" w:cs="Arial"/>
                <w:color w:val="000000"/>
                <w:sz w:val="18"/>
                <w:szCs w:val="18"/>
              </w:rPr>
              <w:t>Antrinių apvijų saugumo faktorius (FS) ir</w:t>
            </w:r>
            <w:r w:rsidR="006C0C88" w:rsidRPr="007B379E">
              <w:rPr>
                <w:rFonts w:ascii="Arial" w:hAnsi="Arial" w:cs="Arial"/>
                <w:color w:val="000000"/>
                <w:sz w:val="18"/>
                <w:szCs w:val="18"/>
              </w:rPr>
              <w:t xml:space="preserve"> tikslumo ribos faktorius (ALF)</w:t>
            </w:r>
            <w:r w:rsidR="006C0C88">
              <w:rPr>
                <w:rFonts w:ascii="Arial" w:hAnsi="Arial" w:cs="Arial"/>
                <w:color w:val="000000"/>
                <w:sz w:val="18"/>
                <w:szCs w:val="18"/>
              </w:rPr>
              <w:t>. Elektros apskaitos ir matavimo</w:t>
            </w:r>
            <w:r w:rsidR="006C0C88" w:rsidRPr="007B379E">
              <w:rPr>
                <w:rFonts w:ascii="Arial" w:hAnsi="Arial" w:cs="Arial"/>
                <w:color w:val="000000"/>
                <w:sz w:val="18"/>
                <w:szCs w:val="18"/>
              </w:rPr>
              <w:t xml:space="preserve"> apvijų </w:t>
            </w:r>
            <w:r w:rsidR="006C0C88">
              <w:rPr>
                <w:rFonts w:ascii="Arial" w:hAnsi="Arial" w:cs="Arial"/>
                <w:color w:val="000000"/>
                <w:sz w:val="18"/>
                <w:szCs w:val="18"/>
              </w:rPr>
              <w:t xml:space="preserve">visais atvejais </w:t>
            </w:r>
            <w:r w:rsidR="006C0C88" w:rsidRPr="007B379E">
              <w:rPr>
                <w:rFonts w:ascii="Arial" w:hAnsi="Arial" w:cs="Arial"/>
                <w:color w:val="000000"/>
                <w:sz w:val="18"/>
                <w:szCs w:val="18"/>
              </w:rPr>
              <w:t>parenkamas FS5</w:t>
            </w:r>
            <w:r w:rsidR="006C0C88">
              <w:rPr>
                <w:rFonts w:ascii="Arial" w:hAnsi="Arial" w:cs="Arial"/>
                <w:color w:val="000000"/>
                <w:sz w:val="18"/>
                <w:szCs w:val="18"/>
              </w:rPr>
              <w:t>.</w:t>
            </w:r>
            <w:r w:rsidR="006C0C88" w:rsidRPr="007B379E">
              <w:rPr>
                <w:rFonts w:ascii="Arial" w:hAnsi="Arial" w:cs="Arial"/>
                <w:color w:val="000000"/>
                <w:sz w:val="18"/>
                <w:szCs w:val="18"/>
              </w:rPr>
              <w:t xml:space="preserve"> </w:t>
            </w:r>
            <w:r w:rsidR="006C0C88">
              <w:rPr>
                <w:rFonts w:ascii="Arial" w:hAnsi="Arial" w:cs="Arial"/>
                <w:color w:val="000000"/>
                <w:sz w:val="18"/>
                <w:szCs w:val="18"/>
              </w:rPr>
              <w:t xml:space="preserve">Relinės </w:t>
            </w:r>
            <w:r w:rsidR="006C0C88" w:rsidRPr="007B379E">
              <w:rPr>
                <w:rFonts w:ascii="Arial" w:hAnsi="Arial" w:cs="Arial"/>
                <w:color w:val="000000"/>
                <w:sz w:val="18"/>
                <w:szCs w:val="18"/>
              </w:rPr>
              <w:t>apsaug</w:t>
            </w:r>
            <w:r w:rsidR="006C0C88">
              <w:rPr>
                <w:rFonts w:ascii="Arial" w:hAnsi="Arial" w:cs="Arial"/>
                <w:color w:val="000000"/>
                <w:sz w:val="18"/>
                <w:szCs w:val="18"/>
              </w:rPr>
              <w:t>os</w:t>
            </w:r>
            <w:r w:rsidR="006C0C88" w:rsidRPr="007B379E">
              <w:rPr>
                <w:rFonts w:ascii="Arial" w:hAnsi="Arial" w:cs="Arial"/>
                <w:color w:val="000000"/>
                <w:sz w:val="18"/>
                <w:szCs w:val="18"/>
              </w:rPr>
              <w:t xml:space="preserve"> apvijų ALF parenkamas iš standartinių </w:t>
            </w:r>
            <w:r w:rsidR="006C0C88" w:rsidRPr="007B379E">
              <w:rPr>
                <w:rFonts w:ascii="Arial" w:hAnsi="Arial" w:cs="Arial"/>
                <w:sz w:val="18"/>
                <w:szCs w:val="18"/>
              </w:rPr>
              <w:t>IEC 61869-</w:t>
            </w:r>
            <w:r w:rsidR="006C0C88">
              <w:rPr>
                <w:rFonts w:ascii="Arial" w:hAnsi="Arial" w:cs="Arial"/>
                <w:sz w:val="18"/>
                <w:szCs w:val="18"/>
              </w:rPr>
              <w:t>2</w:t>
            </w:r>
            <w:r w:rsidR="006C0C88" w:rsidRPr="007B379E">
              <w:rPr>
                <w:rFonts w:ascii="Arial" w:hAnsi="Arial" w:cs="Arial"/>
                <w:sz w:val="18"/>
                <w:szCs w:val="18"/>
              </w:rPr>
              <w:t xml:space="preserve"> </w:t>
            </w:r>
            <w:r w:rsidR="006C0C88" w:rsidRPr="007B379E">
              <w:rPr>
                <w:rFonts w:ascii="Arial" w:hAnsi="Arial" w:cs="Arial"/>
                <w:color w:val="000000"/>
                <w:sz w:val="18"/>
                <w:szCs w:val="18"/>
              </w:rPr>
              <w:t>verčių</w:t>
            </w:r>
            <w:r w:rsidR="006C0C88">
              <w:rPr>
                <w:rFonts w:ascii="Arial" w:hAnsi="Arial" w:cs="Arial"/>
                <w:color w:val="000000"/>
                <w:sz w:val="18"/>
                <w:szCs w:val="18"/>
              </w:rPr>
              <w:t>, bet</w:t>
            </w:r>
            <w:r w:rsidR="006C0C88" w:rsidRPr="007B379E">
              <w:rPr>
                <w:rFonts w:ascii="Arial" w:hAnsi="Arial" w:cs="Arial"/>
                <w:color w:val="000000"/>
                <w:sz w:val="18"/>
                <w:szCs w:val="18"/>
              </w:rPr>
              <w:t xml:space="preserve"> </w:t>
            </w:r>
            <w:r w:rsidR="006C0C88">
              <w:rPr>
                <w:rFonts w:ascii="Arial" w:hAnsi="Arial" w:cs="Arial"/>
                <w:color w:val="000000"/>
                <w:sz w:val="18"/>
                <w:szCs w:val="18"/>
              </w:rPr>
              <w:t>ne mažesnis nei</w:t>
            </w:r>
            <w:r w:rsidR="006C0C88" w:rsidRPr="007B379E">
              <w:rPr>
                <w:rFonts w:ascii="Arial" w:hAnsi="Arial" w:cs="Arial"/>
                <w:color w:val="000000"/>
                <w:sz w:val="18"/>
                <w:szCs w:val="18"/>
              </w:rPr>
              <w:t xml:space="preserve"> 20</w:t>
            </w:r>
            <w:r w:rsidR="006C0C88">
              <w:rPr>
                <w:rFonts w:ascii="Arial" w:hAnsi="Arial" w:cs="Arial"/>
                <w:color w:val="000000"/>
                <w:sz w:val="18"/>
                <w:szCs w:val="18"/>
              </w:rPr>
              <w:t xml:space="preserve">. Techninio (techninio darbo) projekto rengimo metu Projektuotojas visais atvejais privalo atlikti ir pateikti </w:t>
            </w:r>
            <w:r w:rsidR="006C0C88" w:rsidRPr="007B379E">
              <w:rPr>
                <w:rFonts w:ascii="Arial" w:hAnsi="Arial" w:cs="Arial"/>
                <w:color w:val="000000"/>
                <w:sz w:val="18"/>
                <w:szCs w:val="18"/>
              </w:rPr>
              <w:t>-</w:t>
            </w:r>
            <w:r w:rsidR="006C0C88">
              <w:rPr>
                <w:rFonts w:ascii="Arial" w:hAnsi="Arial" w:cs="Arial"/>
                <w:color w:val="000000"/>
                <w:sz w:val="18"/>
                <w:szCs w:val="18"/>
              </w:rPr>
              <w:t>skaičiavimus, nustatant</w:t>
            </w:r>
            <w:r w:rsidR="006C0C88" w:rsidRPr="002E3D34">
              <w:rPr>
                <w:rFonts w:ascii="Arial" w:hAnsi="Arial" w:cs="Arial"/>
                <w:color w:val="000000"/>
                <w:sz w:val="18"/>
                <w:szCs w:val="18"/>
              </w:rPr>
              <w:t xml:space="preserve"> maksimalų </w:t>
            </w:r>
            <w:r w:rsidR="006C0C88" w:rsidRPr="007B379E">
              <w:rPr>
                <w:rFonts w:ascii="Arial" w:hAnsi="Arial" w:cs="Arial"/>
                <w:color w:val="000000"/>
                <w:sz w:val="18"/>
                <w:szCs w:val="18"/>
              </w:rPr>
              <w:t>apsaugų apvijų tikslumo ribos faktori</w:t>
            </w:r>
            <w:r w:rsidR="006C0C88">
              <w:rPr>
                <w:rFonts w:ascii="Arial" w:hAnsi="Arial" w:cs="Arial"/>
                <w:color w:val="000000"/>
                <w:sz w:val="18"/>
                <w:szCs w:val="18"/>
              </w:rPr>
              <w:t>ų</w:t>
            </w:r>
            <w:r w:rsidR="006C0C88" w:rsidRPr="002E3D34">
              <w:rPr>
                <w:rFonts w:ascii="Arial" w:hAnsi="Arial" w:cs="Arial"/>
                <w:color w:val="000000"/>
                <w:sz w:val="18"/>
                <w:szCs w:val="18"/>
              </w:rPr>
              <w:t xml:space="preserve"> </w:t>
            </w:r>
            <w:r w:rsidR="006C0C88">
              <w:rPr>
                <w:rFonts w:ascii="Arial" w:hAnsi="Arial" w:cs="Arial"/>
                <w:color w:val="000000"/>
                <w:sz w:val="18"/>
                <w:szCs w:val="18"/>
              </w:rPr>
              <w:t xml:space="preserve">vienfazių su žeme ir trifazių </w:t>
            </w:r>
            <w:r w:rsidR="006C0C88" w:rsidRPr="002E3D34">
              <w:rPr>
                <w:rFonts w:ascii="Arial" w:hAnsi="Arial" w:cs="Arial"/>
                <w:color w:val="000000"/>
                <w:sz w:val="18"/>
                <w:szCs w:val="18"/>
              </w:rPr>
              <w:t>trump</w:t>
            </w:r>
            <w:r w:rsidR="006C0C88">
              <w:rPr>
                <w:rFonts w:ascii="Arial" w:hAnsi="Arial" w:cs="Arial"/>
                <w:color w:val="000000"/>
                <w:sz w:val="18"/>
                <w:szCs w:val="18"/>
              </w:rPr>
              <w:t>ų</w:t>
            </w:r>
            <w:r w:rsidR="006C0C88" w:rsidRPr="002E3D34">
              <w:rPr>
                <w:rFonts w:ascii="Arial" w:hAnsi="Arial" w:cs="Arial"/>
                <w:color w:val="000000"/>
                <w:sz w:val="18"/>
                <w:szCs w:val="18"/>
              </w:rPr>
              <w:t>j</w:t>
            </w:r>
            <w:r w:rsidR="006C0C88">
              <w:rPr>
                <w:rFonts w:ascii="Arial" w:hAnsi="Arial" w:cs="Arial"/>
                <w:color w:val="000000"/>
                <w:sz w:val="18"/>
                <w:szCs w:val="18"/>
              </w:rPr>
              <w:t>ų</w:t>
            </w:r>
            <w:r w:rsidR="006C0C88" w:rsidRPr="002E3D34">
              <w:rPr>
                <w:rFonts w:ascii="Arial" w:hAnsi="Arial" w:cs="Arial"/>
                <w:color w:val="000000"/>
                <w:sz w:val="18"/>
                <w:szCs w:val="18"/>
              </w:rPr>
              <w:t xml:space="preserve"> jungim</w:t>
            </w:r>
            <w:r w:rsidR="006C0C88">
              <w:rPr>
                <w:rFonts w:ascii="Arial" w:hAnsi="Arial" w:cs="Arial"/>
                <w:color w:val="000000"/>
                <w:sz w:val="18"/>
                <w:szCs w:val="18"/>
              </w:rPr>
              <w:t>ų</w:t>
            </w:r>
            <w:r w:rsidR="006C0C88" w:rsidRPr="002E3D34">
              <w:rPr>
                <w:rFonts w:ascii="Arial" w:hAnsi="Arial" w:cs="Arial"/>
                <w:color w:val="000000"/>
                <w:sz w:val="18"/>
                <w:szCs w:val="18"/>
              </w:rPr>
              <w:t xml:space="preserve"> </w:t>
            </w:r>
            <w:r w:rsidR="006C0C88" w:rsidRPr="00B40D4A">
              <w:rPr>
                <w:rFonts w:ascii="Arial" w:hAnsi="Arial" w:cs="Arial"/>
                <w:color w:val="000000"/>
                <w:sz w:val="18"/>
                <w:szCs w:val="18"/>
              </w:rPr>
              <w:t>metu</w:t>
            </w:r>
            <w:r w:rsidR="00E8632D" w:rsidRPr="005323F0">
              <w:rPr>
                <w:rFonts w:ascii="Arial" w:hAnsi="Arial" w:cs="Arial"/>
                <w:color w:val="000000"/>
                <w:sz w:val="18"/>
                <w:szCs w:val="18"/>
              </w:rPr>
              <w:t xml:space="preserve">/ </w:t>
            </w:r>
            <w:r w:rsidR="00B40D4A" w:rsidRPr="005323F0">
              <w:rPr>
                <w:rFonts w:ascii="Arial" w:hAnsi="Arial" w:cs="Arial"/>
                <w:color w:val="000000"/>
                <w:sz w:val="18"/>
                <w:szCs w:val="18"/>
                <w:lang w:val="en-US"/>
              </w:rPr>
              <w:t xml:space="preserve">Instrument security factor (FS) and accuracy limit factor (ALF). Instrument security factor of metering windings in all cases shall be selected FS5. Accuracy limit factor of protection windings shall be selected from standard IEC 61869-2 values but not less than 20. In all cases in technical (technical detailed) </w:t>
            </w:r>
            <w:proofErr w:type="gramStart"/>
            <w:r w:rsidR="00B40D4A" w:rsidRPr="005323F0">
              <w:rPr>
                <w:rFonts w:ascii="Arial" w:hAnsi="Arial" w:cs="Arial"/>
                <w:color w:val="000000"/>
                <w:sz w:val="18"/>
                <w:szCs w:val="18"/>
                <w:lang w:val="en-US"/>
              </w:rPr>
              <w:t>project</w:t>
            </w:r>
            <w:proofErr w:type="gramEnd"/>
            <w:r w:rsidR="00B40D4A" w:rsidRPr="005323F0">
              <w:rPr>
                <w:rFonts w:ascii="Arial" w:hAnsi="Arial" w:cs="Arial"/>
                <w:color w:val="000000"/>
                <w:sz w:val="18"/>
                <w:szCs w:val="18"/>
                <w:lang w:val="en-US"/>
              </w:rPr>
              <w:t xml:space="preserve"> shall be provided calculations and determination of maximum accuracy limit factor of protective windings during single-phase to ground and three-phase short </w:t>
            </w:r>
            <w:proofErr w:type="gramStart"/>
            <w:r w:rsidR="00B40D4A" w:rsidRPr="005323F0">
              <w:rPr>
                <w:rFonts w:ascii="Arial" w:hAnsi="Arial" w:cs="Arial"/>
                <w:color w:val="000000"/>
                <w:sz w:val="18"/>
                <w:szCs w:val="18"/>
                <w:lang w:val="en-US"/>
              </w:rPr>
              <w:t>circuits</w:t>
            </w:r>
            <w:r w:rsidRPr="005323F0">
              <w:rPr>
                <w:rFonts w:ascii="Arial" w:hAnsi="Arial" w:cs="Arial"/>
                <w:color w:val="000000"/>
                <w:sz w:val="18"/>
                <w:szCs w:val="18"/>
                <w:lang w:val="en-US"/>
              </w:rPr>
              <w:t>;</w:t>
            </w:r>
            <w:proofErr w:type="gramEnd"/>
          </w:p>
          <w:p w14:paraId="615AD110" w14:textId="46FFEB14" w:rsidR="000C3440" w:rsidRPr="007B379E" w:rsidRDefault="000C3440" w:rsidP="009137D7">
            <w:pPr>
              <w:jc w:val="both"/>
              <w:rPr>
                <w:rFonts w:ascii="Arial" w:hAnsi="Arial" w:cs="Arial"/>
                <w:color w:val="000000"/>
                <w:sz w:val="18"/>
                <w:szCs w:val="18"/>
                <w:lang w:val="en-US"/>
              </w:rPr>
            </w:pPr>
            <w:r w:rsidRPr="007B379E">
              <w:rPr>
                <w:rFonts w:ascii="Arial" w:hAnsi="Arial" w:cs="Arial"/>
                <w:color w:val="000000"/>
                <w:sz w:val="18"/>
                <w:szCs w:val="18"/>
                <w:lang w:val="en-US"/>
              </w:rPr>
              <w:t>4.6</w:t>
            </w:r>
            <w:r w:rsidR="00DB5ACF">
              <w:rPr>
                <w:rFonts w:ascii="Arial" w:hAnsi="Arial" w:cs="Arial"/>
                <w:color w:val="000000"/>
                <w:sz w:val="18"/>
                <w:szCs w:val="18"/>
                <w:lang w:val="en-US"/>
              </w:rPr>
              <w:t xml:space="preserve"> – </w:t>
            </w:r>
            <w:r w:rsidRPr="007B379E">
              <w:rPr>
                <w:rFonts w:ascii="Arial" w:hAnsi="Arial" w:cs="Arial"/>
                <w:color w:val="000000"/>
                <w:sz w:val="18"/>
                <w:szCs w:val="18"/>
              </w:rPr>
              <w:t>Antrinės apvijos varža, (R</w:t>
            </w:r>
            <w:r w:rsidRPr="007B379E">
              <w:rPr>
                <w:rFonts w:ascii="Arial" w:hAnsi="Arial" w:cs="Arial"/>
                <w:color w:val="000000"/>
                <w:sz w:val="18"/>
                <w:szCs w:val="18"/>
                <w:vertAlign w:val="subscript"/>
              </w:rPr>
              <w:t>ct</w:t>
            </w:r>
            <w:r w:rsidR="005237D1">
              <w:rPr>
                <w:rFonts w:ascii="Arial" w:hAnsi="Arial" w:cs="Arial"/>
                <w:color w:val="000000"/>
                <w:sz w:val="18"/>
                <w:szCs w:val="18"/>
              </w:rPr>
              <w:t xml:space="preserve">, </w:t>
            </w:r>
            <w:r w:rsidR="005237D1" w:rsidRPr="007B379E">
              <w:rPr>
                <w:rFonts w:ascii="Arial" w:hAnsi="Arial" w:cs="Arial"/>
                <w:color w:val="000000"/>
                <w:sz w:val="18"/>
                <w:szCs w:val="18"/>
                <w:lang w:val="en-US"/>
              </w:rPr>
              <w:t>Ω</w:t>
            </w:r>
            <w:r w:rsidRPr="007B379E">
              <w:rPr>
                <w:rFonts w:ascii="Arial" w:hAnsi="Arial" w:cs="Arial"/>
                <w:color w:val="000000"/>
                <w:sz w:val="18"/>
                <w:szCs w:val="18"/>
              </w:rPr>
              <w:t>), parenkama ne didesnė nei 7</w:t>
            </w:r>
            <w:r w:rsidRPr="007B379E">
              <w:rPr>
                <w:rFonts w:ascii="Arial" w:hAnsi="Arial" w:cs="Arial"/>
                <w:color w:val="000000"/>
                <w:sz w:val="18"/>
                <w:szCs w:val="18"/>
                <w:lang w:val="en-US"/>
              </w:rPr>
              <w:t xml:space="preserve"> Ω</w:t>
            </w:r>
            <w:r w:rsidRPr="007B379E">
              <w:rPr>
                <w:rFonts w:ascii="Arial" w:hAnsi="Arial" w:cs="Arial"/>
                <w:color w:val="000000"/>
                <w:sz w:val="18"/>
                <w:szCs w:val="18"/>
              </w:rPr>
              <w:t xml:space="preserve">. Konkreti vertė turi būti parenkama ir suderinama su Užsakovu </w:t>
            </w:r>
            <w:del w:id="27" w:author="Raimondas Ivoška" w:date="2025-11-20T10:01:00Z" w16du:dateUtc="2025-11-20T08:01:00Z">
              <w:r w:rsidRPr="007B379E" w:rsidDel="003742BA">
                <w:rPr>
                  <w:rFonts w:ascii="Arial" w:hAnsi="Arial" w:cs="Arial"/>
                  <w:color w:val="000000"/>
                  <w:sz w:val="18"/>
                  <w:szCs w:val="18"/>
                </w:rPr>
                <w:delText xml:space="preserve">techninio </w:delText>
              </w:r>
            </w:del>
            <w:r w:rsidRPr="007B379E">
              <w:rPr>
                <w:rFonts w:ascii="Arial" w:hAnsi="Arial" w:cs="Arial"/>
                <w:color w:val="000000"/>
                <w:sz w:val="18"/>
                <w:szCs w:val="18"/>
              </w:rPr>
              <w:t xml:space="preserve">projekto derinimo metu. Tik apsaugų apvijoms/ </w:t>
            </w:r>
            <w:r w:rsidRPr="007B379E">
              <w:rPr>
                <w:rFonts w:ascii="Arial" w:hAnsi="Arial" w:cs="Arial"/>
                <w:color w:val="000000"/>
                <w:sz w:val="18"/>
                <w:szCs w:val="18"/>
                <w:lang w:val="en-US"/>
              </w:rPr>
              <w:t>Secondary winding resistance (R</w:t>
            </w:r>
            <w:r w:rsidRPr="007B379E">
              <w:rPr>
                <w:rFonts w:ascii="Arial" w:hAnsi="Arial" w:cs="Arial"/>
                <w:color w:val="000000"/>
                <w:sz w:val="18"/>
                <w:szCs w:val="18"/>
                <w:vertAlign w:val="subscript"/>
                <w:lang w:val="en-US"/>
              </w:rPr>
              <w:t>c</w:t>
            </w:r>
            <w:r w:rsidR="0003744A" w:rsidRPr="007B379E">
              <w:rPr>
                <w:rFonts w:ascii="Arial" w:hAnsi="Arial" w:cs="Arial"/>
                <w:color w:val="000000"/>
                <w:sz w:val="18"/>
                <w:szCs w:val="18"/>
                <w:vertAlign w:val="subscript"/>
                <w:lang w:val="en-US"/>
              </w:rPr>
              <w:t>t</w:t>
            </w:r>
            <w:r w:rsidR="005237D1">
              <w:rPr>
                <w:rFonts w:ascii="Arial" w:hAnsi="Arial" w:cs="Arial"/>
                <w:color w:val="000000"/>
                <w:sz w:val="18"/>
                <w:szCs w:val="18"/>
                <w:lang w:val="en-US"/>
              </w:rPr>
              <w:t xml:space="preserve">, </w:t>
            </w:r>
            <w:r w:rsidR="005237D1" w:rsidRPr="007B379E">
              <w:rPr>
                <w:rFonts w:ascii="Arial" w:hAnsi="Arial" w:cs="Arial"/>
                <w:color w:val="000000"/>
                <w:sz w:val="18"/>
                <w:szCs w:val="18"/>
                <w:lang w:val="en-US"/>
              </w:rPr>
              <w:t>Ω</w:t>
            </w:r>
            <w:r w:rsidRPr="007B379E">
              <w:rPr>
                <w:rFonts w:ascii="Arial" w:hAnsi="Arial" w:cs="Arial"/>
                <w:color w:val="000000"/>
                <w:sz w:val="18"/>
                <w:szCs w:val="18"/>
                <w:lang w:val="en-US"/>
              </w:rPr>
              <w:t xml:space="preserve">) to be selected not higher than </w:t>
            </w:r>
            <w:r w:rsidRPr="007B379E">
              <w:rPr>
                <w:rFonts w:ascii="Arial" w:hAnsi="Arial" w:cs="Arial"/>
                <w:color w:val="000000"/>
                <w:sz w:val="18"/>
                <w:szCs w:val="18"/>
              </w:rPr>
              <w:t>7</w:t>
            </w:r>
            <w:r w:rsidRPr="007B379E">
              <w:rPr>
                <w:rFonts w:ascii="Arial" w:hAnsi="Arial" w:cs="Arial"/>
                <w:color w:val="000000"/>
                <w:sz w:val="18"/>
                <w:szCs w:val="18"/>
                <w:lang w:val="en-US"/>
              </w:rPr>
              <w:t xml:space="preserve"> Ω. Exact value shall be selected and agreed with the Customer during coordination of the </w:t>
            </w:r>
            <w:del w:id="28" w:author="Raimondas Ivoška" w:date="2025-11-20T10:01:00Z" w16du:dateUtc="2025-11-20T08:01:00Z">
              <w:r w:rsidRPr="007B379E" w:rsidDel="003742BA">
                <w:rPr>
                  <w:rFonts w:ascii="Arial" w:hAnsi="Arial" w:cs="Arial"/>
                  <w:color w:val="000000"/>
                  <w:sz w:val="18"/>
                  <w:szCs w:val="18"/>
                  <w:lang w:val="en-US"/>
                </w:rPr>
                <w:delText xml:space="preserve">technical </w:delText>
              </w:r>
            </w:del>
            <w:r w:rsidRPr="007B379E">
              <w:rPr>
                <w:rFonts w:ascii="Arial" w:hAnsi="Arial" w:cs="Arial"/>
                <w:color w:val="000000"/>
                <w:sz w:val="18"/>
                <w:szCs w:val="18"/>
                <w:lang w:val="en-US"/>
              </w:rPr>
              <w:t>project. Only for protection windings.</w:t>
            </w:r>
          </w:p>
          <w:p w14:paraId="20CF9B62"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5.1 – Vardinė pirminės apvijos įtampa/ </w:t>
            </w:r>
            <w:r w:rsidRPr="007B379E">
              <w:rPr>
                <w:rFonts w:ascii="Arial" w:hAnsi="Arial" w:cs="Arial"/>
                <w:sz w:val="18"/>
                <w:szCs w:val="18"/>
                <w:lang w:val="en-US"/>
              </w:rPr>
              <w:t>Rated primary voltage, (U</w:t>
            </w:r>
            <w:r w:rsidRPr="007B379E">
              <w:rPr>
                <w:rFonts w:ascii="Arial" w:hAnsi="Arial" w:cs="Arial"/>
                <w:sz w:val="18"/>
                <w:szCs w:val="18"/>
                <w:vertAlign w:val="subscript"/>
                <w:lang w:val="en-US"/>
              </w:rPr>
              <w:t>pr</w:t>
            </w:r>
            <w:r w:rsidRPr="007B379E">
              <w:rPr>
                <w:rFonts w:ascii="Arial" w:hAnsi="Arial" w:cs="Arial"/>
                <w:sz w:val="18"/>
                <w:szCs w:val="18"/>
                <w:lang w:val="en-US"/>
              </w:rPr>
              <w:t>), V;</w:t>
            </w:r>
          </w:p>
          <w:p w14:paraId="5788BBF7"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5.2 – Išvadų žymėjimas/ </w:t>
            </w:r>
            <w:r w:rsidRPr="007B379E">
              <w:rPr>
                <w:rFonts w:ascii="Arial" w:hAnsi="Arial" w:cs="Arial"/>
                <w:sz w:val="18"/>
                <w:szCs w:val="18"/>
                <w:lang w:val="en-US"/>
              </w:rPr>
              <w:t>Marking of terminals</w:t>
            </w:r>
            <w:r w:rsidRPr="007B379E">
              <w:rPr>
                <w:rFonts w:ascii="Arial" w:hAnsi="Arial" w:cs="Arial"/>
                <w:sz w:val="18"/>
                <w:szCs w:val="18"/>
              </w:rPr>
              <w:t>;</w:t>
            </w:r>
          </w:p>
          <w:p w14:paraId="339FE9DE"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lastRenderedPageBreak/>
              <w:t xml:space="preserve">5.3 – Vardinė antrinės apvijos įtampa. Parenkama 100/√3 arba 100/ </w:t>
            </w:r>
            <w:r w:rsidRPr="007B379E">
              <w:rPr>
                <w:rFonts w:ascii="Arial" w:hAnsi="Arial" w:cs="Arial"/>
                <w:sz w:val="18"/>
                <w:szCs w:val="18"/>
                <w:lang w:val="en-US"/>
              </w:rPr>
              <w:t>Rated voltage of secondary winding. To be selected 100/√3 or 100, (U</w:t>
            </w:r>
            <w:r w:rsidRPr="007B379E">
              <w:rPr>
                <w:rFonts w:ascii="Arial" w:hAnsi="Arial" w:cs="Arial"/>
                <w:sz w:val="18"/>
                <w:szCs w:val="18"/>
                <w:vertAlign w:val="subscript"/>
                <w:lang w:val="en-US"/>
              </w:rPr>
              <w:t>sr</w:t>
            </w:r>
            <w:r w:rsidRPr="007B379E">
              <w:rPr>
                <w:rFonts w:ascii="Arial" w:hAnsi="Arial" w:cs="Arial"/>
                <w:sz w:val="18"/>
                <w:szCs w:val="18"/>
                <w:lang w:val="en-US"/>
              </w:rPr>
              <w:t xml:space="preserve">), </w:t>
            </w:r>
            <w:proofErr w:type="gramStart"/>
            <w:r w:rsidRPr="007B379E">
              <w:rPr>
                <w:rFonts w:ascii="Arial" w:hAnsi="Arial" w:cs="Arial"/>
                <w:sz w:val="18"/>
                <w:szCs w:val="18"/>
                <w:lang w:val="en-US"/>
              </w:rPr>
              <w:t>V</w:t>
            </w:r>
            <w:r w:rsidRPr="007B379E">
              <w:rPr>
                <w:rFonts w:ascii="Arial" w:hAnsi="Arial" w:cs="Arial"/>
                <w:sz w:val="18"/>
                <w:szCs w:val="18"/>
              </w:rPr>
              <w:t>;</w:t>
            </w:r>
            <w:proofErr w:type="gramEnd"/>
          </w:p>
          <w:p w14:paraId="18DBBC26" w14:textId="77777777" w:rsidR="000C3440" w:rsidRPr="007B379E" w:rsidRDefault="000C3440" w:rsidP="009137D7">
            <w:pPr>
              <w:jc w:val="both"/>
              <w:rPr>
                <w:rFonts w:ascii="Arial" w:hAnsi="Arial" w:cs="Arial"/>
                <w:sz w:val="18"/>
                <w:szCs w:val="18"/>
              </w:rPr>
            </w:pPr>
            <w:r w:rsidRPr="007B379E">
              <w:rPr>
                <w:rFonts w:ascii="Arial" w:hAnsi="Arial" w:cs="Arial"/>
                <w:sz w:val="18"/>
                <w:szCs w:val="18"/>
              </w:rPr>
              <w:t xml:space="preserve">5.4 – Apvijos tikslumo klasė. Matavimo apvijoms parenkama 0.2, apsaugų apvijoms parenkama 3P/ </w:t>
            </w:r>
            <w:r w:rsidRPr="007B379E">
              <w:rPr>
                <w:rFonts w:ascii="Arial" w:hAnsi="Arial" w:cs="Arial"/>
                <w:sz w:val="18"/>
                <w:szCs w:val="18"/>
                <w:lang w:val="en-US"/>
              </w:rPr>
              <w:t xml:space="preserve">Accuracy class of winding. To be selected 0.2 for metering windings, 3P for protection </w:t>
            </w:r>
            <w:proofErr w:type="gramStart"/>
            <w:r w:rsidRPr="007B379E">
              <w:rPr>
                <w:rFonts w:ascii="Arial" w:hAnsi="Arial" w:cs="Arial"/>
                <w:sz w:val="18"/>
                <w:szCs w:val="18"/>
                <w:lang w:val="en-US"/>
              </w:rPr>
              <w:t>windings</w:t>
            </w:r>
            <w:r w:rsidRPr="007B379E">
              <w:rPr>
                <w:rFonts w:ascii="Arial" w:hAnsi="Arial" w:cs="Arial"/>
                <w:sz w:val="18"/>
                <w:szCs w:val="18"/>
              </w:rPr>
              <w:t>;</w:t>
            </w:r>
            <w:proofErr w:type="gramEnd"/>
          </w:p>
          <w:p w14:paraId="40CDB0C2" w14:textId="22FFCE36" w:rsidR="000C3440" w:rsidRPr="007B379E" w:rsidRDefault="000C3440" w:rsidP="009137D7">
            <w:pPr>
              <w:jc w:val="both"/>
              <w:rPr>
                <w:rFonts w:ascii="Arial" w:hAnsi="Arial" w:cs="Arial"/>
                <w:sz w:val="18"/>
                <w:szCs w:val="18"/>
                <w:lang w:val="en-US"/>
              </w:rPr>
            </w:pPr>
            <w:r w:rsidRPr="007B379E">
              <w:rPr>
                <w:rFonts w:ascii="Arial" w:hAnsi="Arial" w:cs="Arial"/>
                <w:sz w:val="18"/>
                <w:szCs w:val="18"/>
              </w:rPr>
              <w:t xml:space="preserve">5.5 – </w:t>
            </w:r>
            <w:r w:rsidR="00B94B0D" w:rsidRPr="00BE1883">
              <w:rPr>
                <w:rFonts w:ascii="Arial" w:hAnsi="Arial" w:cs="Arial"/>
                <w:color w:val="000000"/>
                <w:sz w:val="18"/>
                <w:szCs w:val="18"/>
              </w:rPr>
              <w:t xml:space="preserve">Antrinių apvijų vardinė išėjimo galia. Elektros apskaitos ir matavimų bei relinės apsaugos antrinių apvijų vardinė išėjimo galia turi būti ne mažiau nei 25 VA. Atskirais atvejais, suderinus su Užsakovu Projektuotojas gali parinkti didesnę vardinę antrinių apvijų išėjimo galią iš kitų </w:t>
            </w:r>
            <w:r w:rsidR="00B94B0D" w:rsidRPr="00BE1883">
              <w:rPr>
                <w:rFonts w:ascii="Arial" w:hAnsi="Arial" w:cs="Arial"/>
                <w:sz w:val="18"/>
                <w:szCs w:val="18"/>
              </w:rPr>
              <w:t xml:space="preserve">IEC 61869-3 </w:t>
            </w:r>
            <w:r w:rsidR="00B94B0D" w:rsidRPr="00BE1883">
              <w:rPr>
                <w:rFonts w:ascii="Arial" w:hAnsi="Arial" w:cs="Arial"/>
                <w:color w:val="000000"/>
                <w:sz w:val="18"/>
                <w:szCs w:val="18"/>
              </w:rPr>
              <w:t xml:space="preserve">standartinių verčių (50-100 VA arba skaičiavimais pagrįstų didesnių verčių). Techninio (techninio darbo) projekto rengimo metu </w:t>
            </w:r>
            <w:r w:rsidR="00D60ACF" w:rsidRPr="00BE1883">
              <w:rPr>
                <w:rFonts w:ascii="Arial" w:hAnsi="Arial" w:cs="Arial"/>
                <w:color w:val="000000"/>
                <w:sz w:val="18"/>
                <w:szCs w:val="18"/>
              </w:rPr>
              <w:t>P</w:t>
            </w:r>
            <w:r w:rsidR="00B94B0D" w:rsidRPr="00BE1883">
              <w:rPr>
                <w:rFonts w:ascii="Arial" w:hAnsi="Arial" w:cs="Arial"/>
                <w:color w:val="000000"/>
                <w:sz w:val="18"/>
                <w:szCs w:val="18"/>
              </w:rPr>
              <w:t xml:space="preserve">rojektuotojas </w:t>
            </w:r>
            <w:r w:rsidR="006C0C88" w:rsidRPr="00BE1883">
              <w:rPr>
                <w:rFonts w:ascii="Arial" w:hAnsi="Arial" w:cs="Arial"/>
                <w:color w:val="000000"/>
                <w:sz w:val="18"/>
                <w:szCs w:val="18"/>
              </w:rPr>
              <w:t xml:space="preserve">visais atvejais </w:t>
            </w:r>
            <w:r w:rsidR="00B94B0D" w:rsidRPr="00BE1883">
              <w:rPr>
                <w:rFonts w:ascii="Arial" w:hAnsi="Arial" w:cs="Arial"/>
                <w:color w:val="000000"/>
                <w:sz w:val="18"/>
                <w:szCs w:val="18"/>
              </w:rPr>
              <w:t>privalo atlikti ir pateikti skaičiavimus</w:t>
            </w:r>
            <w:r w:rsidR="00E80C03" w:rsidRPr="00BE1883">
              <w:rPr>
                <w:rFonts w:ascii="Arial" w:hAnsi="Arial" w:cs="Arial"/>
                <w:sz w:val="18"/>
                <w:szCs w:val="18"/>
              </w:rPr>
              <w:t xml:space="preserve"> </w:t>
            </w:r>
            <w:r w:rsidRPr="00BE1883">
              <w:rPr>
                <w:rFonts w:ascii="Arial" w:hAnsi="Arial" w:cs="Arial"/>
                <w:sz w:val="18"/>
                <w:szCs w:val="18"/>
              </w:rPr>
              <w:t xml:space="preserve">/ </w:t>
            </w:r>
            <w:r w:rsidR="00B76BCE" w:rsidRPr="00BE1883">
              <w:rPr>
                <w:rFonts w:ascii="Arial" w:hAnsi="Arial" w:cs="Arial"/>
                <w:sz w:val="18"/>
                <w:szCs w:val="18"/>
                <w:lang w:val="en-US"/>
              </w:rPr>
              <w:t xml:space="preserve">Rated output of secondary windings. For metering and protection windings shall be selected not less than 25 VA. In individual cases, upon agreement with the Customer, higher rated output of the secondary windings may be selected from other IEC 61869-3 standard values (50 – 100 VA or higher values based on calculations). In all cases rated output selection calculations shall be provided in technical (technical detailed) </w:t>
            </w:r>
            <w:proofErr w:type="gramStart"/>
            <w:r w:rsidR="00B76BCE" w:rsidRPr="00BE1883">
              <w:rPr>
                <w:rFonts w:ascii="Arial" w:hAnsi="Arial" w:cs="Arial"/>
                <w:sz w:val="18"/>
                <w:szCs w:val="18"/>
                <w:lang w:val="en-US"/>
              </w:rPr>
              <w:t>project</w:t>
            </w:r>
            <w:r w:rsidRPr="00BE1883">
              <w:rPr>
                <w:rFonts w:ascii="Arial" w:hAnsi="Arial" w:cs="Arial"/>
                <w:sz w:val="18"/>
                <w:szCs w:val="18"/>
                <w:lang w:val="en-US"/>
              </w:rPr>
              <w:t>;</w:t>
            </w:r>
            <w:proofErr w:type="gramEnd"/>
          </w:p>
          <w:p w14:paraId="2E02C9BC" w14:textId="46769091" w:rsidR="000C3440" w:rsidRPr="007B379E" w:rsidRDefault="000C3440" w:rsidP="009137D7">
            <w:pPr>
              <w:jc w:val="both"/>
              <w:rPr>
                <w:rFonts w:ascii="Arial" w:hAnsi="Arial" w:cs="Arial"/>
                <w:color w:val="000000"/>
                <w:sz w:val="18"/>
                <w:szCs w:val="18"/>
                <w:lang w:val="en-US"/>
              </w:rPr>
            </w:pPr>
            <w:r w:rsidRPr="007B379E">
              <w:rPr>
                <w:rFonts w:ascii="Arial" w:hAnsi="Arial" w:cs="Arial"/>
                <w:sz w:val="18"/>
                <w:szCs w:val="18"/>
              </w:rPr>
              <w:t>5.6 – Antrinės apvijos vardinė šiluminė apribojimo galia</w:t>
            </w:r>
            <w:r w:rsidR="00AB5589">
              <w:rPr>
                <w:rFonts w:ascii="Arial" w:hAnsi="Arial" w:cs="Arial"/>
                <w:sz w:val="18"/>
                <w:szCs w:val="18"/>
              </w:rPr>
              <w:t xml:space="preserve"> </w:t>
            </w:r>
            <w:r w:rsidR="00AB5589" w:rsidRPr="007B379E">
              <w:rPr>
                <w:rFonts w:ascii="Arial" w:hAnsi="Arial" w:cs="Arial"/>
                <w:sz w:val="18"/>
                <w:szCs w:val="18"/>
                <w:lang w:val="en-US"/>
              </w:rPr>
              <w:t>(S</w:t>
            </w:r>
            <w:r w:rsidR="00AB5589" w:rsidRPr="007B379E">
              <w:rPr>
                <w:rFonts w:ascii="Arial" w:hAnsi="Arial" w:cs="Arial"/>
                <w:sz w:val="18"/>
                <w:szCs w:val="18"/>
                <w:vertAlign w:val="subscript"/>
                <w:lang w:val="en-US"/>
              </w:rPr>
              <w:t>th</w:t>
            </w:r>
            <w:r w:rsidR="00AB5589" w:rsidRPr="007B379E">
              <w:rPr>
                <w:rFonts w:ascii="Arial" w:hAnsi="Arial" w:cs="Arial"/>
                <w:sz w:val="18"/>
                <w:szCs w:val="18"/>
                <w:lang w:val="en-US"/>
              </w:rPr>
              <w:t>), VA</w:t>
            </w:r>
            <w:r w:rsidRPr="007B379E">
              <w:rPr>
                <w:rFonts w:ascii="Arial" w:hAnsi="Arial" w:cs="Arial"/>
                <w:sz w:val="18"/>
                <w:szCs w:val="18"/>
              </w:rPr>
              <w:t xml:space="preserve">. Turi būti parenkama iš IEC 61869-3 p. 5.5.302 standartinių verčių 25 – 50 – 100 VA arba šių verčių dešimtainių daugiklių/ </w:t>
            </w:r>
            <w:r w:rsidRPr="007B379E">
              <w:rPr>
                <w:rFonts w:ascii="Arial" w:hAnsi="Arial" w:cs="Arial"/>
                <w:sz w:val="18"/>
                <w:szCs w:val="18"/>
                <w:lang w:val="en-US"/>
              </w:rPr>
              <w:t>Rated thermal limiting output of secondary winding</w:t>
            </w:r>
            <w:r w:rsidR="00AB5589">
              <w:rPr>
                <w:rFonts w:ascii="Arial" w:hAnsi="Arial" w:cs="Arial"/>
                <w:sz w:val="18"/>
                <w:szCs w:val="18"/>
                <w:lang w:val="en-US"/>
              </w:rPr>
              <w:t xml:space="preserve"> </w:t>
            </w:r>
            <w:r w:rsidR="00AB5589" w:rsidRPr="007B379E">
              <w:rPr>
                <w:rFonts w:ascii="Arial" w:hAnsi="Arial" w:cs="Arial"/>
                <w:sz w:val="18"/>
                <w:szCs w:val="18"/>
                <w:lang w:val="en-US"/>
              </w:rPr>
              <w:t>(S</w:t>
            </w:r>
            <w:r w:rsidR="00AB5589" w:rsidRPr="007B379E">
              <w:rPr>
                <w:rFonts w:ascii="Arial" w:hAnsi="Arial" w:cs="Arial"/>
                <w:sz w:val="18"/>
                <w:szCs w:val="18"/>
                <w:vertAlign w:val="subscript"/>
                <w:lang w:val="en-US"/>
              </w:rPr>
              <w:t>th</w:t>
            </w:r>
            <w:r w:rsidR="00AB5589" w:rsidRPr="007B379E">
              <w:rPr>
                <w:rFonts w:ascii="Arial" w:hAnsi="Arial" w:cs="Arial"/>
                <w:sz w:val="18"/>
                <w:szCs w:val="18"/>
                <w:lang w:val="en-US"/>
              </w:rPr>
              <w:t>), VA</w:t>
            </w:r>
            <w:r w:rsidRPr="007B379E">
              <w:rPr>
                <w:rFonts w:ascii="Arial" w:hAnsi="Arial" w:cs="Arial"/>
                <w:sz w:val="18"/>
                <w:szCs w:val="18"/>
                <w:lang w:val="en-US"/>
              </w:rPr>
              <w:t>. To be selected from standard values 25 – 50 – 100 VA or their decimal multiples according to clause 5.5.302 of IEC 61869-3</w:t>
            </w:r>
            <w:r w:rsidR="00A52202">
              <w:rPr>
                <w:rFonts w:ascii="Arial" w:hAnsi="Arial" w:cs="Arial"/>
                <w:sz w:val="18"/>
                <w:szCs w:val="18"/>
                <w:lang w:val="en-US"/>
              </w:rPr>
              <w:t>.</w:t>
            </w:r>
          </w:p>
        </w:tc>
      </w:tr>
    </w:tbl>
    <w:p w14:paraId="33F3C097" w14:textId="77777777" w:rsidR="000B657E" w:rsidRPr="007B379E" w:rsidRDefault="000B657E" w:rsidP="007C3D12">
      <w:pPr>
        <w:rPr>
          <w:rFonts w:ascii="Arial" w:hAnsi="Arial" w:cs="Arial"/>
          <w:sz w:val="18"/>
          <w:szCs w:val="18"/>
        </w:rPr>
      </w:pPr>
    </w:p>
    <w:sectPr w:rsidR="000B657E" w:rsidRPr="007B379E" w:rsidSect="008A7020">
      <w:footerReference w:type="default" r:id="rId12"/>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88ECC" w14:textId="77777777" w:rsidR="00F70657" w:rsidRDefault="00F70657" w:rsidP="009137D7">
      <w:r>
        <w:separator/>
      </w:r>
    </w:p>
  </w:endnote>
  <w:endnote w:type="continuationSeparator" w:id="0">
    <w:p w14:paraId="2D8C94C1" w14:textId="77777777" w:rsidR="00F70657" w:rsidRDefault="00F70657"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209344292"/>
      <w:docPartObj>
        <w:docPartGallery w:val="Page Numbers (Bottom of Page)"/>
        <w:docPartUnique/>
      </w:docPartObj>
    </w:sdtPr>
    <w:sdtContent>
      <w:sdt>
        <w:sdtPr>
          <w:rPr>
            <w:rFonts w:ascii="Arial" w:hAnsi="Arial" w:cs="Arial"/>
            <w:sz w:val="18"/>
            <w:szCs w:val="18"/>
          </w:rPr>
          <w:id w:val="1728636285"/>
          <w:docPartObj>
            <w:docPartGallery w:val="Page Numbers (Top of Page)"/>
            <w:docPartUnique/>
          </w:docPartObj>
        </w:sdtPr>
        <w:sdtContent>
          <w:p w14:paraId="7C28AC96" w14:textId="5692F5D0" w:rsidR="00B16596" w:rsidRPr="00B16596" w:rsidRDefault="00B16596" w:rsidP="00B16596">
            <w:pPr>
              <w:pStyle w:val="Footer"/>
              <w:rPr>
                <w:rFonts w:ascii="Arial" w:hAnsi="Arial" w:cs="Arial"/>
                <w:sz w:val="18"/>
                <w:szCs w:val="18"/>
              </w:rPr>
            </w:pPr>
            <w:r w:rsidRPr="00B16596">
              <w:rPr>
                <w:rFonts w:ascii="Arial" w:hAnsi="Arial" w:cs="Arial"/>
                <w:sz w:val="18"/>
                <w:szCs w:val="18"/>
              </w:rPr>
              <w:t>Standartiniai techniniai reikalavimai 110 kV matavimo transformatoriams/</w:t>
            </w:r>
          </w:p>
          <w:p w14:paraId="5EED0BB8" w14:textId="3C24CFFF" w:rsidR="00B16596" w:rsidRPr="00B16596" w:rsidRDefault="00B16596" w:rsidP="00B16596">
            <w:pPr>
              <w:pStyle w:val="Footer"/>
              <w:rPr>
                <w:rFonts w:ascii="Arial" w:hAnsi="Arial" w:cs="Arial"/>
                <w:sz w:val="18"/>
                <w:szCs w:val="18"/>
                <w:lang w:val="en-US"/>
              </w:rPr>
            </w:pPr>
            <w:r w:rsidRPr="00B16596">
              <w:rPr>
                <w:rFonts w:ascii="Arial" w:hAnsi="Arial" w:cs="Arial"/>
                <w:sz w:val="18"/>
                <w:szCs w:val="18"/>
                <w:lang w:val="en-US"/>
              </w:rPr>
              <w:t>Standard technical requirements for 110 kV instrument transformers</w:t>
            </w:r>
          </w:p>
          <w:p w14:paraId="799FD519" w14:textId="00097B9F" w:rsidR="00B16596" w:rsidRPr="00B16596" w:rsidRDefault="00B16596">
            <w:pPr>
              <w:pStyle w:val="Footer"/>
              <w:jc w:val="center"/>
              <w:rPr>
                <w:rFonts w:ascii="Arial" w:hAnsi="Arial" w:cs="Arial"/>
                <w:sz w:val="18"/>
                <w:szCs w:val="18"/>
              </w:rPr>
            </w:pPr>
            <w:r w:rsidRPr="00B16596">
              <w:rPr>
                <w:rFonts w:ascii="Arial" w:hAnsi="Arial" w:cs="Arial"/>
                <w:sz w:val="18"/>
                <w:szCs w:val="18"/>
              </w:rPr>
              <w:t xml:space="preserve"> </w:t>
            </w:r>
            <w:r w:rsidRPr="00B16596">
              <w:rPr>
                <w:rFonts w:ascii="Arial" w:hAnsi="Arial" w:cs="Arial"/>
                <w:sz w:val="18"/>
                <w:szCs w:val="18"/>
              </w:rPr>
              <w:fldChar w:fldCharType="begin"/>
            </w:r>
            <w:r w:rsidRPr="00B16596">
              <w:rPr>
                <w:rFonts w:ascii="Arial" w:hAnsi="Arial" w:cs="Arial"/>
                <w:sz w:val="18"/>
                <w:szCs w:val="18"/>
              </w:rPr>
              <w:instrText xml:space="preserve"> PAGE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r w:rsidRPr="00B16596">
              <w:rPr>
                <w:rFonts w:ascii="Arial" w:hAnsi="Arial" w:cs="Arial"/>
                <w:sz w:val="18"/>
                <w:szCs w:val="18"/>
              </w:rPr>
              <w:t xml:space="preserve"> / </w:t>
            </w:r>
            <w:r w:rsidRPr="00B16596">
              <w:rPr>
                <w:rFonts w:ascii="Arial" w:hAnsi="Arial" w:cs="Arial"/>
                <w:sz w:val="18"/>
                <w:szCs w:val="18"/>
              </w:rPr>
              <w:fldChar w:fldCharType="begin"/>
            </w:r>
            <w:r w:rsidRPr="00B16596">
              <w:rPr>
                <w:rFonts w:ascii="Arial" w:hAnsi="Arial" w:cs="Arial"/>
                <w:sz w:val="18"/>
                <w:szCs w:val="18"/>
              </w:rPr>
              <w:instrText xml:space="preserve"> NUMPAGES  </w:instrText>
            </w:r>
            <w:r w:rsidRPr="00B16596">
              <w:rPr>
                <w:rFonts w:ascii="Arial" w:hAnsi="Arial" w:cs="Arial"/>
                <w:sz w:val="18"/>
                <w:szCs w:val="18"/>
              </w:rPr>
              <w:fldChar w:fldCharType="separate"/>
            </w:r>
            <w:r w:rsidRPr="00B16596">
              <w:rPr>
                <w:rFonts w:ascii="Arial" w:hAnsi="Arial" w:cs="Arial"/>
                <w:noProof/>
                <w:sz w:val="18"/>
                <w:szCs w:val="18"/>
              </w:rPr>
              <w:t>2</w:t>
            </w:r>
            <w:r w:rsidRPr="00B16596">
              <w:rPr>
                <w:rFonts w:ascii="Arial" w:hAnsi="Arial" w:cs="Arial"/>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3FC07" w14:textId="77777777" w:rsidR="00F70657" w:rsidRDefault="00F70657" w:rsidP="009137D7">
      <w:r>
        <w:separator/>
      </w:r>
    </w:p>
  </w:footnote>
  <w:footnote w:type="continuationSeparator" w:id="0">
    <w:p w14:paraId="588D50D5" w14:textId="77777777" w:rsidR="00F70657" w:rsidRDefault="00F70657"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427BE0"/>
    <w:multiLevelType w:val="hybridMultilevel"/>
    <w:tmpl w:val="047C6C84"/>
    <w:lvl w:ilvl="0" w:tplc="1056237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C334BF"/>
    <w:multiLevelType w:val="multilevel"/>
    <w:tmpl w:val="3926BF0E"/>
    <w:lvl w:ilvl="0">
      <w:start w:val="1"/>
      <w:numFmt w:val="decimal"/>
      <w:lvlText w:val="%1."/>
      <w:lvlJc w:val="left"/>
      <w:pPr>
        <w:ind w:left="720" w:hanging="360"/>
      </w:pPr>
      <w:rPr>
        <w:rFonts w:ascii="Trebuchet MS" w:eastAsia="Times New Roman" w:hAnsi="Trebuchet M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4D3009"/>
    <w:multiLevelType w:val="hybridMultilevel"/>
    <w:tmpl w:val="9EEA1F38"/>
    <w:lvl w:ilvl="0" w:tplc="F42249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77A1466"/>
    <w:multiLevelType w:val="hybridMultilevel"/>
    <w:tmpl w:val="368628B8"/>
    <w:lvl w:ilvl="0" w:tplc="67D0ED7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211EDA"/>
    <w:multiLevelType w:val="hybridMultilevel"/>
    <w:tmpl w:val="E7E2600E"/>
    <w:lvl w:ilvl="0" w:tplc="CDEEA0B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5E44965"/>
    <w:multiLevelType w:val="hybridMultilevel"/>
    <w:tmpl w:val="BDA4BFB6"/>
    <w:lvl w:ilvl="0" w:tplc="1DE077F2">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F22551"/>
    <w:multiLevelType w:val="hybridMultilevel"/>
    <w:tmpl w:val="3926BF0E"/>
    <w:lvl w:ilvl="0" w:tplc="305C91F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205838">
    <w:abstractNumId w:val="8"/>
  </w:num>
  <w:num w:numId="2" w16cid:durableId="333999318">
    <w:abstractNumId w:val="3"/>
  </w:num>
  <w:num w:numId="3" w16cid:durableId="1061178961">
    <w:abstractNumId w:val="4"/>
  </w:num>
  <w:num w:numId="4" w16cid:durableId="750197622">
    <w:abstractNumId w:val="19"/>
  </w:num>
  <w:num w:numId="5" w16cid:durableId="1879901442">
    <w:abstractNumId w:val="2"/>
  </w:num>
  <w:num w:numId="6" w16cid:durableId="2122996585">
    <w:abstractNumId w:val="16"/>
  </w:num>
  <w:num w:numId="7" w16cid:durableId="1532263941">
    <w:abstractNumId w:val="17"/>
  </w:num>
  <w:num w:numId="8" w16cid:durableId="109205989">
    <w:abstractNumId w:val="29"/>
  </w:num>
  <w:num w:numId="9" w16cid:durableId="646474970">
    <w:abstractNumId w:val="31"/>
  </w:num>
  <w:num w:numId="10" w16cid:durableId="2114398311">
    <w:abstractNumId w:val="7"/>
  </w:num>
  <w:num w:numId="11" w16cid:durableId="898831813">
    <w:abstractNumId w:val="32"/>
  </w:num>
  <w:num w:numId="12" w16cid:durableId="2070834933">
    <w:abstractNumId w:val="21"/>
  </w:num>
  <w:num w:numId="13" w16cid:durableId="313681920">
    <w:abstractNumId w:val="6"/>
  </w:num>
  <w:num w:numId="14" w16cid:durableId="1886065395">
    <w:abstractNumId w:val="14"/>
  </w:num>
  <w:num w:numId="15" w16cid:durableId="1438216168">
    <w:abstractNumId w:val="20"/>
  </w:num>
  <w:num w:numId="16" w16cid:durableId="1559050405">
    <w:abstractNumId w:val="24"/>
  </w:num>
  <w:num w:numId="17" w16cid:durableId="323778575">
    <w:abstractNumId w:val="0"/>
  </w:num>
  <w:num w:numId="18" w16cid:durableId="178157925">
    <w:abstractNumId w:val="35"/>
  </w:num>
  <w:num w:numId="19" w16cid:durableId="989091458">
    <w:abstractNumId w:val="28"/>
  </w:num>
  <w:num w:numId="20" w16cid:durableId="2098554351">
    <w:abstractNumId w:val="33"/>
  </w:num>
  <w:num w:numId="21" w16cid:durableId="336348356">
    <w:abstractNumId w:val="26"/>
  </w:num>
  <w:num w:numId="22" w16cid:durableId="813641621">
    <w:abstractNumId w:val="1"/>
  </w:num>
  <w:num w:numId="23" w16cid:durableId="644823940">
    <w:abstractNumId w:val="9"/>
  </w:num>
  <w:num w:numId="24" w16cid:durableId="772096783">
    <w:abstractNumId w:val="10"/>
  </w:num>
  <w:num w:numId="25" w16cid:durableId="364331286">
    <w:abstractNumId w:val="5"/>
  </w:num>
  <w:num w:numId="26" w16cid:durableId="709765921">
    <w:abstractNumId w:val="34"/>
  </w:num>
  <w:num w:numId="27" w16cid:durableId="917716495">
    <w:abstractNumId w:val="25"/>
  </w:num>
  <w:num w:numId="28" w16cid:durableId="453446577">
    <w:abstractNumId w:val="30"/>
  </w:num>
  <w:num w:numId="29" w16cid:durableId="1902669784">
    <w:abstractNumId w:val="23"/>
  </w:num>
  <w:num w:numId="30" w16cid:durableId="1200237731">
    <w:abstractNumId w:val="22"/>
  </w:num>
  <w:num w:numId="31" w16cid:durableId="1001590432">
    <w:abstractNumId w:val="27"/>
  </w:num>
  <w:num w:numId="32" w16cid:durableId="435292158">
    <w:abstractNumId w:val="15"/>
  </w:num>
  <w:num w:numId="33" w16cid:durableId="990645012">
    <w:abstractNumId w:val="12"/>
  </w:num>
  <w:num w:numId="34" w16cid:durableId="409742924">
    <w:abstractNumId w:val="13"/>
  </w:num>
  <w:num w:numId="35" w16cid:durableId="1967850546">
    <w:abstractNumId w:val="18"/>
  </w:num>
  <w:num w:numId="36" w16cid:durableId="44940137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imondas Ivoška">
    <w15:presenceInfo w15:providerId="AD" w15:userId="S::Raimondas.Ivoska@litgrid.eu::82ca8d5a-41eb-4b6a-8ee0-90631f52ec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A1B"/>
    <w:rsid w:val="00004DE7"/>
    <w:rsid w:val="000075C0"/>
    <w:rsid w:val="00013952"/>
    <w:rsid w:val="00021B49"/>
    <w:rsid w:val="00030178"/>
    <w:rsid w:val="000357AD"/>
    <w:rsid w:val="0003744A"/>
    <w:rsid w:val="00041261"/>
    <w:rsid w:val="00056758"/>
    <w:rsid w:val="00065932"/>
    <w:rsid w:val="000669F2"/>
    <w:rsid w:val="000728AA"/>
    <w:rsid w:val="00073A41"/>
    <w:rsid w:val="00075E3F"/>
    <w:rsid w:val="00077ED5"/>
    <w:rsid w:val="00081023"/>
    <w:rsid w:val="00081979"/>
    <w:rsid w:val="00082418"/>
    <w:rsid w:val="00083AA1"/>
    <w:rsid w:val="00087A3F"/>
    <w:rsid w:val="00091D3E"/>
    <w:rsid w:val="00091D40"/>
    <w:rsid w:val="000929DF"/>
    <w:rsid w:val="000978F8"/>
    <w:rsid w:val="000A2878"/>
    <w:rsid w:val="000A2DD2"/>
    <w:rsid w:val="000A7780"/>
    <w:rsid w:val="000B490D"/>
    <w:rsid w:val="000B657E"/>
    <w:rsid w:val="000C3440"/>
    <w:rsid w:val="000C46F8"/>
    <w:rsid w:val="000D24D4"/>
    <w:rsid w:val="000F3E6F"/>
    <w:rsid w:val="00107B9D"/>
    <w:rsid w:val="0011066D"/>
    <w:rsid w:val="001158A8"/>
    <w:rsid w:val="00125732"/>
    <w:rsid w:val="00133E5B"/>
    <w:rsid w:val="00136FAC"/>
    <w:rsid w:val="0014082D"/>
    <w:rsid w:val="00146502"/>
    <w:rsid w:val="00147E3C"/>
    <w:rsid w:val="00147FF4"/>
    <w:rsid w:val="0015356B"/>
    <w:rsid w:val="00155DDF"/>
    <w:rsid w:val="00163AF9"/>
    <w:rsid w:val="00180279"/>
    <w:rsid w:val="00182C35"/>
    <w:rsid w:val="0018379B"/>
    <w:rsid w:val="00184B92"/>
    <w:rsid w:val="00185AAA"/>
    <w:rsid w:val="00194AF6"/>
    <w:rsid w:val="00196AEA"/>
    <w:rsid w:val="001A041C"/>
    <w:rsid w:val="001A3A2B"/>
    <w:rsid w:val="001A4C7D"/>
    <w:rsid w:val="001A4DC3"/>
    <w:rsid w:val="001B4300"/>
    <w:rsid w:val="001B69C4"/>
    <w:rsid w:val="001B7962"/>
    <w:rsid w:val="001D4936"/>
    <w:rsid w:val="001E20FD"/>
    <w:rsid w:val="001F4BA8"/>
    <w:rsid w:val="001F5206"/>
    <w:rsid w:val="001F76F7"/>
    <w:rsid w:val="0020278C"/>
    <w:rsid w:val="00205AE9"/>
    <w:rsid w:val="00210A41"/>
    <w:rsid w:val="002178EC"/>
    <w:rsid w:val="00220B1E"/>
    <w:rsid w:val="00221260"/>
    <w:rsid w:val="0022309E"/>
    <w:rsid w:val="00225075"/>
    <w:rsid w:val="002263C0"/>
    <w:rsid w:val="0023112F"/>
    <w:rsid w:val="0023126E"/>
    <w:rsid w:val="00233A20"/>
    <w:rsid w:val="00233C35"/>
    <w:rsid w:val="002441B3"/>
    <w:rsid w:val="00244757"/>
    <w:rsid w:val="00257266"/>
    <w:rsid w:val="002639ED"/>
    <w:rsid w:val="00264766"/>
    <w:rsid w:val="00265EF6"/>
    <w:rsid w:val="002804D9"/>
    <w:rsid w:val="00293206"/>
    <w:rsid w:val="002973FE"/>
    <w:rsid w:val="002B5A38"/>
    <w:rsid w:val="002D27F0"/>
    <w:rsid w:val="002E6068"/>
    <w:rsid w:val="002E6F60"/>
    <w:rsid w:val="002F6E3E"/>
    <w:rsid w:val="00323272"/>
    <w:rsid w:val="00324640"/>
    <w:rsid w:val="00325B60"/>
    <w:rsid w:val="00334184"/>
    <w:rsid w:val="00363E43"/>
    <w:rsid w:val="00363F24"/>
    <w:rsid w:val="003742BA"/>
    <w:rsid w:val="0039216B"/>
    <w:rsid w:val="003A13C0"/>
    <w:rsid w:val="003A1CAF"/>
    <w:rsid w:val="003A5340"/>
    <w:rsid w:val="003A5B30"/>
    <w:rsid w:val="003A63CA"/>
    <w:rsid w:val="003B52E8"/>
    <w:rsid w:val="003C7880"/>
    <w:rsid w:val="003E0447"/>
    <w:rsid w:val="003E0F83"/>
    <w:rsid w:val="003E41BB"/>
    <w:rsid w:val="003E619C"/>
    <w:rsid w:val="003F245F"/>
    <w:rsid w:val="003F366E"/>
    <w:rsid w:val="00400468"/>
    <w:rsid w:val="004056D5"/>
    <w:rsid w:val="00410207"/>
    <w:rsid w:val="00417FBF"/>
    <w:rsid w:val="00421D30"/>
    <w:rsid w:val="00430149"/>
    <w:rsid w:val="0043127F"/>
    <w:rsid w:val="00431448"/>
    <w:rsid w:val="00443D0C"/>
    <w:rsid w:val="004470CA"/>
    <w:rsid w:val="00447985"/>
    <w:rsid w:val="004527C4"/>
    <w:rsid w:val="004563A9"/>
    <w:rsid w:val="004565FC"/>
    <w:rsid w:val="004576F0"/>
    <w:rsid w:val="00462420"/>
    <w:rsid w:val="0046255C"/>
    <w:rsid w:val="004728C6"/>
    <w:rsid w:val="00480D2D"/>
    <w:rsid w:val="00482935"/>
    <w:rsid w:val="00486C04"/>
    <w:rsid w:val="00490D52"/>
    <w:rsid w:val="00492FE8"/>
    <w:rsid w:val="00495B36"/>
    <w:rsid w:val="004C1C33"/>
    <w:rsid w:val="004C236B"/>
    <w:rsid w:val="004D1DEF"/>
    <w:rsid w:val="004D3FCB"/>
    <w:rsid w:val="004D643B"/>
    <w:rsid w:val="004F50BB"/>
    <w:rsid w:val="004F53D5"/>
    <w:rsid w:val="004F76D8"/>
    <w:rsid w:val="0050140F"/>
    <w:rsid w:val="005047BD"/>
    <w:rsid w:val="005118FC"/>
    <w:rsid w:val="0051243D"/>
    <w:rsid w:val="00513D1B"/>
    <w:rsid w:val="005219A8"/>
    <w:rsid w:val="00521F62"/>
    <w:rsid w:val="005237D1"/>
    <w:rsid w:val="00531DCD"/>
    <w:rsid w:val="005323F0"/>
    <w:rsid w:val="00540FC9"/>
    <w:rsid w:val="005425E8"/>
    <w:rsid w:val="00542861"/>
    <w:rsid w:val="00543472"/>
    <w:rsid w:val="005525BD"/>
    <w:rsid w:val="0056004A"/>
    <w:rsid w:val="00565327"/>
    <w:rsid w:val="00566BBD"/>
    <w:rsid w:val="00567996"/>
    <w:rsid w:val="00567E04"/>
    <w:rsid w:val="0057178D"/>
    <w:rsid w:val="00583995"/>
    <w:rsid w:val="00584677"/>
    <w:rsid w:val="005879BD"/>
    <w:rsid w:val="005A353C"/>
    <w:rsid w:val="005B75EA"/>
    <w:rsid w:val="005C0F2B"/>
    <w:rsid w:val="005C53D6"/>
    <w:rsid w:val="005E346D"/>
    <w:rsid w:val="005E3F3A"/>
    <w:rsid w:val="005F003A"/>
    <w:rsid w:val="005F2654"/>
    <w:rsid w:val="005F713C"/>
    <w:rsid w:val="0060593F"/>
    <w:rsid w:val="00607505"/>
    <w:rsid w:val="00610686"/>
    <w:rsid w:val="00620728"/>
    <w:rsid w:val="0062373D"/>
    <w:rsid w:val="006409AF"/>
    <w:rsid w:val="00643397"/>
    <w:rsid w:val="006506D7"/>
    <w:rsid w:val="00653726"/>
    <w:rsid w:val="006578B2"/>
    <w:rsid w:val="006606C7"/>
    <w:rsid w:val="00663DC9"/>
    <w:rsid w:val="006642EA"/>
    <w:rsid w:val="006649B0"/>
    <w:rsid w:val="006661FB"/>
    <w:rsid w:val="0067521D"/>
    <w:rsid w:val="00675EEE"/>
    <w:rsid w:val="006833D9"/>
    <w:rsid w:val="006B618F"/>
    <w:rsid w:val="006B7155"/>
    <w:rsid w:val="006C0C88"/>
    <w:rsid w:val="006C21B0"/>
    <w:rsid w:val="006C663B"/>
    <w:rsid w:val="006C6C2C"/>
    <w:rsid w:val="006E449F"/>
    <w:rsid w:val="006E5693"/>
    <w:rsid w:val="006F2709"/>
    <w:rsid w:val="007016F0"/>
    <w:rsid w:val="007056F6"/>
    <w:rsid w:val="007131A9"/>
    <w:rsid w:val="00716047"/>
    <w:rsid w:val="0071792D"/>
    <w:rsid w:val="0072066C"/>
    <w:rsid w:val="007213DC"/>
    <w:rsid w:val="0072233E"/>
    <w:rsid w:val="00746CCE"/>
    <w:rsid w:val="007471A7"/>
    <w:rsid w:val="00756841"/>
    <w:rsid w:val="00766D91"/>
    <w:rsid w:val="007748F1"/>
    <w:rsid w:val="00776BA6"/>
    <w:rsid w:val="00782ECB"/>
    <w:rsid w:val="007832FC"/>
    <w:rsid w:val="00790590"/>
    <w:rsid w:val="00793886"/>
    <w:rsid w:val="00795B39"/>
    <w:rsid w:val="007A3F18"/>
    <w:rsid w:val="007A4656"/>
    <w:rsid w:val="007B379E"/>
    <w:rsid w:val="007C3D12"/>
    <w:rsid w:val="007C6B17"/>
    <w:rsid w:val="007D05E8"/>
    <w:rsid w:val="007D7550"/>
    <w:rsid w:val="007E3503"/>
    <w:rsid w:val="007F1836"/>
    <w:rsid w:val="00804322"/>
    <w:rsid w:val="0081042E"/>
    <w:rsid w:val="008358E5"/>
    <w:rsid w:val="00845CB1"/>
    <w:rsid w:val="00846BFB"/>
    <w:rsid w:val="00853C4C"/>
    <w:rsid w:val="00864699"/>
    <w:rsid w:val="00880594"/>
    <w:rsid w:val="00885249"/>
    <w:rsid w:val="00885271"/>
    <w:rsid w:val="00893CF9"/>
    <w:rsid w:val="008A6B91"/>
    <w:rsid w:val="008A7020"/>
    <w:rsid w:val="008B2DD9"/>
    <w:rsid w:val="008B5A33"/>
    <w:rsid w:val="008B78E3"/>
    <w:rsid w:val="008C68F5"/>
    <w:rsid w:val="008D5A49"/>
    <w:rsid w:val="008E18C5"/>
    <w:rsid w:val="008E28FA"/>
    <w:rsid w:val="008F12DA"/>
    <w:rsid w:val="008F1725"/>
    <w:rsid w:val="008F6B6D"/>
    <w:rsid w:val="008F7340"/>
    <w:rsid w:val="009023DA"/>
    <w:rsid w:val="00905EF6"/>
    <w:rsid w:val="009064EB"/>
    <w:rsid w:val="009135E1"/>
    <w:rsid w:val="009137D7"/>
    <w:rsid w:val="0092078C"/>
    <w:rsid w:val="00925EA0"/>
    <w:rsid w:val="0093136E"/>
    <w:rsid w:val="00935656"/>
    <w:rsid w:val="00942779"/>
    <w:rsid w:val="009452E0"/>
    <w:rsid w:val="00946F05"/>
    <w:rsid w:val="009612DE"/>
    <w:rsid w:val="009619C8"/>
    <w:rsid w:val="00962E9E"/>
    <w:rsid w:val="0097231E"/>
    <w:rsid w:val="00972538"/>
    <w:rsid w:val="0097377E"/>
    <w:rsid w:val="00975899"/>
    <w:rsid w:val="00975C54"/>
    <w:rsid w:val="00980AEF"/>
    <w:rsid w:val="00982D9A"/>
    <w:rsid w:val="00990BBB"/>
    <w:rsid w:val="00996F0F"/>
    <w:rsid w:val="00997CC7"/>
    <w:rsid w:val="009A5382"/>
    <w:rsid w:val="009B361C"/>
    <w:rsid w:val="009C256C"/>
    <w:rsid w:val="009C4797"/>
    <w:rsid w:val="009D6626"/>
    <w:rsid w:val="009D7EFF"/>
    <w:rsid w:val="009E27E7"/>
    <w:rsid w:val="009E31C1"/>
    <w:rsid w:val="009E5C30"/>
    <w:rsid w:val="00A01D30"/>
    <w:rsid w:val="00A03A5D"/>
    <w:rsid w:val="00A11CF8"/>
    <w:rsid w:val="00A16E25"/>
    <w:rsid w:val="00A2339B"/>
    <w:rsid w:val="00A24692"/>
    <w:rsid w:val="00A34B61"/>
    <w:rsid w:val="00A41DA1"/>
    <w:rsid w:val="00A424ED"/>
    <w:rsid w:val="00A433D0"/>
    <w:rsid w:val="00A45ACD"/>
    <w:rsid w:val="00A52202"/>
    <w:rsid w:val="00A55E6B"/>
    <w:rsid w:val="00A6607E"/>
    <w:rsid w:val="00A7126A"/>
    <w:rsid w:val="00A72D6E"/>
    <w:rsid w:val="00A72DF6"/>
    <w:rsid w:val="00A72FC5"/>
    <w:rsid w:val="00A90C1A"/>
    <w:rsid w:val="00A91322"/>
    <w:rsid w:val="00A93743"/>
    <w:rsid w:val="00A95AC3"/>
    <w:rsid w:val="00A95E1A"/>
    <w:rsid w:val="00AA3314"/>
    <w:rsid w:val="00AB22E5"/>
    <w:rsid w:val="00AB4920"/>
    <w:rsid w:val="00AB5589"/>
    <w:rsid w:val="00AC3A16"/>
    <w:rsid w:val="00AD4945"/>
    <w:rsid w:val="00AD4CE4"/>
    <w:rsid w:val="00AF5AD7"/>
    <w:rsid w:val="00B02565"/>
    <w:rsid w:val="00B037B4"/>
    <w:rsid w:val="00B16596"/>
    <w:rsid w:val="00B240C7"/>
    <w:rsid w:val="00B40D4A"/>
    <w:rsid w:val="00B52784"/>
    <w:rsid w:val="00B56CB3"/>
    <w:rsid w:val="00B67FCA"/>
    <w:rsid w:val="00B708D5"/>
    <w:rsid w:val="00B7291A"/>
    <w:rsid w:val="00B76BCE"/>
    <w:rsid w:val="00B87C3E"/>
    <w:rsid w:val="00B9043B"/>
    <w:rsid w:val="00B91E24"/>
    <w:rsid w:val="00B94B0D"/>
    <w:rsid w:val="00B976C7"/>
    <w:rsid w:val="00BA67C0"/>
    <w:rsid w:val="00BA7AF2"/>
    <w:rsid w:val="00BB1BCC"/>
    <w:rsid w:val="00BB44A3"/>
    <w:rsid w:val="00BB7247"/>
    <w:rsid w:val="00BC212A"/>
    <w:rsid w:val="00BC6F23"/>
    <w:rsid w:val="00BE1883"/>
    <w:rsid w:val="00BE6966"/>
    <w:rsid w:val="00BE7CA1"/>
    <w:rsid w:val="00C036A5"/>
    <w:rsid w:val="00C04AE9"/>
    <w:rsid w:val="00C069D1"/>
    <w:rsid w:val="00C06FF8"/>
    <w:rsid w:val="00C1523F"/>
    <w:rsid w:val="00C21AD7"/>
    <w:rsid w:val="00C310B9"/>
    <w:rsid w:val="00C35B73"/>
    <w:rsid w:val="00C4140F"/>
    <w:rsid w:val="00C4169E"/>
    <w:rsid w:val="00C46CB0"/>
    <w:rsid w:val="00C52292"/>
    <w:rsid w:val="00C835D1"/>
    <w:rsid w:val="00C92B6D"/>
    <w:rsid w:val="00CA10C0"/>
    <w:rsid w:val="00CB35D1"/>
    <w:rsid w:val="00CB6392"/>
    <w:rsid w:val="00CD67F3"/>
    <w:rsid w:val="00CD6A3A"/>
    <w:rsid w:val="00CE6584"/>
    <w:rsid w:val="00CF5373"/>
    <w:rsid w:val="00D011AD"/>
    <w:rsid w:val="00D0171C"/>
    <w:rsid w:val="00D017FC"/>
    <w:rsid w:val="00D03A82"/>
    <w:rsid w:val="00D06904"/>
    <w:rsid w:val="00D12F12"/>
    <w:rsid w:val="00D16E9A"/>
    <w:rsid w:val="00D173B5"/>
    <w:rsid w:val="00D2204B"/>
    <w:rsid w:val="00D30536"/>
    <w:rsid w:val="00D4718D"/>
    <w:rsid w:val="00D5148A"/>
    <w:rsid w:val="00D550FD"/>
    <w:rsid w:val="00D60ACF"/>
    <w:rsid w:val="00D6170E"/>
    <w:rsid w:val="00D6497D"/>
    <w:rsid w:val="00D64B4A"/>
    <w:rsid w:val="00D67DED"/>
    <w:rsid w:val="00D742C1"/>
    <w:rsid w:val="00D95511"/>
    <w:rsid w:val="00D97053"/>
    <w:rsid w:val="00DA49CB"/>
    <w:rsid w:val="00DB5ACF"/>
    <w:rsid w:val="00DB5C8F"/>
    <w:rsid w:val="00DC272B"/>
    <w:rsid w:val="00DD370A"/>
    <w:rsid w:val="00DD6688"/>
    <w:rsid w:val="00DE0471"/>
    <w:rsid w:val="00DE37B7"/>
    <w:rsid w:val="00DE54DD"/>
    <w:rsid w:val="00DE6D38"/>
    <w:rsid w:val="00DF58D3"/>
    <w:rsid w:val="00E025BF"/>
    <w:rsid w:val="00E036A7"/>
    <w:rsid w:val="00E13EB3"/>
    <w:rsid w:val="00E1472A"/>
    <w:rsid w:val="00E15D51"/>
    <w:rsid w:val="00E22F2E"/>
    <w:rsid w:val="00E24387"/>
    <w:rsid w:val="00E25A1D"/>
    <w:rsid w:val="00E34E55"/>
    <w:rsid w:val="00E42774"/>
    <w:rsid w:val="00E54FFD"/>
    <w:rsid w:val="00E56A2E"/>
    <w:rsid w:val="00E62366"/>
    <w:rsid w:val="00E635FC"/>
    <w:rsid w:val="00E80C03"/>
    <w:rsid w:val="00E8632D"/>
    <w:rsid w:val="00E94373"/>
    <w:rsid w:val="00E96F4E"/>
    <w:rsid w:val="00EA2749"/>
    <w:rsid w:val="00EB1152"/>
    <w:rsid w:val="00EB3C65"/>
    <w:rsid w:val="00ED2B3E"/>
    <w:rsid w:val="00ED446C"/>
    <w:rsid w:val="00EE0690"/>
    <w:rsid w:val="00EE188C"/>
    <w:rsid w:val="00EF10E3"/>
    <w:rsid w:val="00F027AB"/>
    <w:rsid w:val="00F03218"/>
    <w:rsid w:val="00F0329F"/>
    <w:rsid w:val="00F079D9"/>
    <w:rsid w:val="00F11694"/>
    <w:rsid w:val="00F14ED4"/>
    <w:rsid w:val="00F16A10"/>
    <w:rsid w:val="00F17D83"/>
    <w:rsid w:val="00F2742D"/>
    <w:rsid w:val="00F27F8F"/>
    <w:rsid w:val="00F42883"/>
    <w:rsid w:val="00F43767"/>
    <w:rsid w:val="00F437D5"/>
    <w:rsid w:val="00F5230E"/>
    <w:rsid w:val="00F62346"/>
    <w:rsid w:val="00F70657"/>
    <w:rsid w:val="00F73587"/>
    <w:rsid w:val="00F76001"/>
    <w:rsid w:val="00F81812"/>
    <w:rsid w:val="00F90F9A"/>
    <w:rsid w:val="00F97877"/>
    <w:rsid w:val="00FB1179"/>
    <w:rsid w:val="00FB2D47"/>
    <w:rsid w:val="00FD03EE"/>
    <w:rsid w:val="00FD5C2B"/>
    <w:rsid w:val="00FE3E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BodyTextIndent2">
    <w:name w:val="Body Text Indent 2"/>
    <w:basedOn w:val="Normal"/>
    <w:link w:val="BodyTextIndent2Char"/>
    <w:rsid w:val="0092078C"/>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92078C"/>
    <w:rPr>
      <w:rFonts w:ascii="Times New Roman" w:eastAsia="Times New Roman" w:hAnsi="Times New Roman" w:cs="Times New Roman"/>
      <w:color w:val="FF0000"/>
      <w:sz w:val="24"/>
      <w:szCs w:val="20"/>
    </w:rPr>
  </w:style>
  <w:style w:type="paragraph" w:styleId="Revision">
    <w:name w:val="Revision"/>
    <w:hidden/>
    <w:uiPriority w:val="99"/>
    <w:semiHidden/>
    <w:rsid w:val="00FB1179"/>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56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as" ma:contentTypeID="0x01010020EB5C3CE768EE419D5C7AB36CA0020A" ma:contentTypeVersion="3" ma:contentTypeDescription="Kurkite naują dokumentą." ma:contentTypeScope="" ma:versionID="0ff1ec62c5e7085584d43a1882da4667">
  <xsd:schema xmlns:xsd="http://www.w3.org/2001/XMLSchema" xmlns:xs="http://www.w3.org/2001/XMLSchema" xmlns:p="http://schemas.microsoft.com/office/2006/metadata/properties" xmlns:ns2="7e5dd411-73c5-42ef-84e9-9fe8d472f29c" targetNamespace="http://schemas.microsoft.com/office/2006/metadata/properties" ma:root="true" ma:fieldsID="c9bee61fdc4a7893794402f4f2c9e027" ns2:_="">
    <xsd:import namespace="7e5dd411-73c5-42ef-84e9-9fe8d472f29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5dd411-73c5-42ef-84e9-9fe8d472f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2FCA7A-223A-4698-A5A7-1E753793D568}">
  <ds:schemaRefs>
    <ds:schemaRef ds:uri="http://schemas.microsoft.com/sharepoint/events"/>
  </ds:schemaRefs>
</ds:datastoreItem>
</file>

<file path=customXml/itemProps2.xml><?xml version="1.0" encoding="utf-8"?>
<ds:datastoreItem xmlns:ds="http://schemas.openxmlformats.org/officeDocument/2006/customXml" ds:itemID="{93D58B84-6E1E-40F2-9A3D-C7B33C2E31CB}"/>
</file>

<file path=customXml/itemProps3.xml><?xml version="1.0" encoding="utf-8"?>
<ds:datastoreItem xmlns:ds="http://schemas.openxmlformats.org/officeDocument/2006/customXml" ds:itemID="{62E5BB4B-12E0-4703-9EB0-DF06D4C72E61}">
  <ds:schemaRefs>
    <ds:schemaRef ds:uri="http://schemas.openxmlformats.org/officeDocument/2006/bibliography"/>
  </ds:schemaRefs>
</ds:datastoreItem>
</file>

<file path=customXml/itemProps4.xml><?xml version="1.0" encoding="utf-8"?>
<ds:datastoreItem xmlns:ds="http://schemas.openxmlformats.org/officeDocument/2006/customXml" ds:itemID="{0F1FEB70-49BF-462F-ABBE-CA11A5808390}">
  <ds:schemaRefs>
    <ds:schemaRef ds:uri="http://schemas.microsoft.com/office/2006/metadata/properties"/>
    <ds:schemaRef ds:uri="http://schemas.microsoft.com/office/infopath/2007/PartnerControls"/>
    <ds:schemaRef ds:uri="58896280-883f-49e1-8f2c-86b01e3ff616"/>
  </ds:schemaRefs>
</ds:datastoreItem>
</file>

<file path=customXml/itemProps5.xml><?xml version="1.0" encoding="utf-8"?>
<ds:datastoreItem xmlns:ds="http://schemas.openxmlformats.org/officeDocument/2006/customXml" ds:itemID="{99429158-EF3B-43A5-8F5C-FF43A6A3B5D2}">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203</TotalTime>
  <Pages>8</Pages>
  <Words>19926</Words>
  <Characters>11359</Characters>
  <Application>Microsoft Office Word</Application>
  <DocSecurity>0</DocSecurity>
  <Lines>94</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Raimondas Ivoška</cp:lastModifiedBy>
  <cp:revision>65</cp:revision>
  <cp:lastPrinted>2022-04-28T10:16:00Z</cp:lastPrinted>
  <dcterms:created xsi:type="dcterms:W3CDTF">2022-11-18T20:18:00Z</dcterms:created>
  <dcterms:modified xsi:type="dcterms:W3CDTF">2025-11-20T08:02:00Z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2021-11-24T12:37:04Z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930fb45b-45f5-4a33-9b76-a310eed3a2a5</vt:lpwstr>
  </property>
  <property fmtid="{D5CDD505-2E9C-101B-9397-08002B2CF9AE}" pid="8" name="MSIP_Label_32ae7b5d-0aac-474b-ae2b-02c331ef2874_ContentBits">
    <vt:lpwstr>0</vt:lpwstr>
  </property>
  <property fmtid="{D5CDD505-2E9C-101B-9397-08002B2CF9AE}" pid="9" name="ContentTypeId">
    <vt:lpwstr>0x01010020EB5C3CE768EE419D5C7AB36CA0020A</vt:lpwstr>
  </property>
  <property fmtid="{D5CDD505-2E9C-101B-9397-08002B2CF9AE}" pid="10" name="_dlc_DocIdItemGuid">
    <vt:lpwstr>1f32fb0e-33c3-457f-ba03-81f9ace181bc</vt:lpwstr>
  </property>
</Properties>
</file>